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04A81" w14:textId="01CB79DE" w:rsidR="000C2523" w:rsidRDefault="000C2523" w:rsidP="000C2523">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#93</w:t>
      </w:r>
      <w:r>
        <w:rPr>
          <w:rFonts w:cs="Arial"/>
          <w:b/>
          <w:sz w:val="24"/>
          <w:szCs w:val="24"/>
        </w:rPr>
        <w:tab/>
      </w:r>
      <w:r w:rsidR="00DA76B3" w:rsidRPr="00DA76B3">
        <w:rPr>
          <w:rFonts w:cs="Arial"/>
          <w:b/>
          <w:sz w:val="24"/>
          <w:szCs w:val="24"/>
        </w:rPr>
        <w:t>R4-1914697</w:t>
      </w:r>
    </w:p>
    <w:p w14:paraId="6E5C600C" w14:textId="091A2A9D" w:rsidR="00806198" w:rsidRPr="0012251E" w:rsidRDefault="000C2523" w:rsidP="00065C3D">
      <w:pPr>
        <w:pStyle w:val="CRCoverPage"/>
        <w:tabs>
          <w:tab w:val="right" w:pos="9639"/>
        </w:tabs>
        <w:spacing w:after="100" w:afterAutospacing="1"/>
        <w:rPr>
          <w:rFonts w:cs="Arial"/>
          <w:b/>
          <w:sz w:val="24"/>
          <w:szCs w:val="24"/>
        </w:rPr>
      </w:pPr>
      <w:r>
        <w:rPr>
          <w:rFonts w:cs="Arial"/>
          <w:b/>
          <w:sz w:val="24"/>
          <w:szCs w:val="24"/>
        </w:rPr>
        <w:t>Reno, Nevada, USA, 18 November – 22 November 2019</w:t>
      </w:r>
      <w:bookmarkStart w:id="7" w:name="_GoBack"/>
      <w:bookmarkEnd w:id="0"/>
      <w:bookmarkEnd w:id="1"/>
      <w:bookmarkEnd w:id="7"/>
    </w:p>
    <w:p w14:paraId="68DDA97D" w14:textId="655ED4E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0C2523">
        <w:rPr>
          <w:rFonts w:ascii="Arial" w:eastAsia="SimSun" w:hAnsi="Arial" w:cs="Arial"/>
          <w:color w:val="000000"/>
          <w:sz w:val="22"/>
          <w:lang w:eastAsia="zh-CN"/>
        </w:rPr>
        <w:t>BT plc</w:t>
      </w:r>
    </w:p>
    <w:p w14:paraId="1ABC0770" w14:textId="5FA2BCF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A87B1C">
        <w:rPr>
          <w:rFonts w:ascii="Arial" w:eastAsia="SimSun" w:hAnsi="Arial" w:cs="Arial"/>
          <w:color w:val="000000"/>
          <w:sz w:val="22"/>
          <w:lang w:eastAsia="zh-CN"/>
        </w:rPr>
        <w:t>n1-n</w:t>
      </w:r>
      <w:r w:rsidR="000C2523">
        <w:rPr>
          <w:rFonts w:ascii="Arial" w:eastAsia="SimSun" w:hAnsi="Arial" w:cs="Arial"/>
          <w:color w:val="000000"/>
          <w:sz w:val="22"/>
          <w:lang w:eastAsia="zh-CN"/>
        </w:rPr>
        <w:t>7</w:t>
      </w:r>
    </w:p>
    <w:p w14:paraId="3A762429" w14:textId="35A33F3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F61A9">
        <w:rPr>
          <w:rFonts w:ascii="Arial" w:hAnsi="Arial" w:cs="Arial"/>
          <w:color w:val="000000"/>
          <w:sz w:val="22"/>
          <w:lang w:eastAsia="ja-JP"/>
        </w:rPr>
        <w:t>10</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5DB104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BE0A85">
        <w:t>CA_</w:t>
      </w:r>
      <w:r w:rsidR="00F575B4">
        <w:t>n1-n7</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2FDB6B55" w14:textId="64A00B3A" w:rsidR="00B575CC" w:rsidRDefault="00934121" w:rsidP="00B575CC">
      <w:pPr>
        <w:pStyle w:val="Heading2"/>
        <w:rPr>
          <w:ins w:id="14" w:author="Per Lindell" w:date="2019-02-01T09:14:00Z"/>
          <w:rFonts w:cs="Arial"/>
          <w:lang w:val="en-US" w:eastAsia="zh-CN"/>
        </w:rPr>
      </w:pPr>
      <w:bookmarkStart w:id="15" w:name="_Toc527641601"/>
      <w:ins w:id="16" w:author="Per Lindell" w:date="2019-03-28T15:26:00Z">
        <w:r>
          <w:rPr>
            <w:rFonts w:cs="Arial" w:hint="eastAsia"/>
            <w:lang w:val="en-US" w:eastAsia="zh-CN"/>
          </w:rPr>
          <w:t>6.x</w:t>
        </w:r>
      </w:ins>
      <w:ins w:id="17" w:author="Per Lindell" w:date="2019-02-01T09:14:00Z">
        <w:r w:rsidR="00B575CC">
          <w:rPr>
            <w:rFonts w:cs="Arial"/>
            <w:lang w:eastAsia="zh-CN"/>
          </w:rPr>
          <w:tab/>
        </w:r>
      </w:ins>
      <w:bookmarkEnd w:id="15"/>
      <w:ins w:id="18" w:author="Per Lindell [2]" w:date="2019-10-29T13:41:00Z">
        <w:r w:rsidR="00F575B4">
          <w:rPr>
            <w:rFonts w:cs="Arial"/>
            <w:lang w:val="en-US" w:eastAsia="ja-JP"/>
          </w:rPr>
          <w:t>n1-n7</w:t>
        </w:r>
      </w:ins>
    </w:p>
    <w:p w14:paraId="0FB177BF" w14:textId="44BDB73B" w:rsidR="00B575CC" w:rsidRDefault="00934121" w:rsidP="00B575CC">
      <w:pPr>
        <w:pStyle w:val="Heading3"/>
        <w:rPr>
          <w:ins w:id="19" w:author="Per Lindell" w:date="2019-02-01T09:14:00Z"/>
          <w:rFonts w:cs="Arial"/>
          <w:szCs w:val="28"/>
          <w:lang w:eastAsia="zh-CN"/>
        </w:rPr>
      </w:pPr>
      <w:bookmarkStart w:id="20" w:name="_Toc527641602"/>
      <w:ins w:id="21" w:author="Per Lindell" w:date="2019-03-28T15:26:00Z">
        <w:r>
          <w:rPr>
            <w:rFonts w:cs="Arial" w:hint="eastAsia"/>
            <w:szCs w:val="28"/>
            <w:lang w:val="en-US" w:eastAsia="zh-CN"/>
          </w:rPr>
          <w:t>6.x</w:t>
        </w:r>
      </w:ins>
      <w:ins w:id="22" w:author="Per Lindell" w:date="2019-02-01T09:14:00Z">
        <w:r w:rsidR="00B575CC">
          <w:rPr>
            <w:rFonts w:cs="Arial" w:hint="eastAsia"/>
            <w:szCs w:val="28"/>
            <w:lang w:val="en-US" w:eastAsia="zh-CN"/>
          </w:rPr>
          <w:t>.1</w:t>
        </w:r>
        <w:r w:rsidR="00B575CC">
          <w:rPr>
            <w:rFonts w:cs="Arial"/>
            <w:szCs w:val="28"/>
            <w:lang w:eastAsia="zh-CN"/>
          </w:rPr>
          <w:tab/>
        </w:r>
        <w:r w:rsidR="00B575CC">
          <w:rPr>
            <w:rFonts w:cs="Arial" w:hint="eastAsia"/>
            <w:szCs w:val="28"/>
            <w:lang w:val="en-US" w:eastAsia="zh-CN"/>
          </w:rPr>
          <w:t>Common for 1 band UL and 2 bands UL CA</w:t>
        </w:r>
        <w:bookmarkEnd w:id="20"/>
      </w:ins>
    </w:p>
    <w:p w14:paraId="264B8207" w14:textId="2326A501" w:rsidR="00B575CC" w:rsidRDefault="00934121" w:rsidP="00B575CC">
      <w:pPr>
        <w:pStyle w:val="Heading4"/>
        <w:tabs>
          <w:tab w:val="left" w:pos="0"/>
          <w:tab w:val="left" w:pos="420"/>
          <w:tab w:val="left" w:pos="864"/>
        </w:tabs>
        <w:ind w:left="0" w:firstLine="0"/>
        <w:rPr>
          <w:ins w:id="23" w:author="Per Lindell" w:date="2019-02-01T09:14:00Z"/>
          <w:lang w:eastAsia="zh-CN"/>
        </w:rPr>
      </w:pPr>
      <w:bookmarkStart w:id="24" w:name="_Toc527641603"/>
      <w:ins w:id="25" w:author="Per Lindell" w:date="2019-03-28T15:26:00Z">
        <w:r>
          <w:rPr>
            <w:rFonts w:hint="eastAsia"/>
            <w:lang w:eastAsia="zh-CN"/>
          </w:rPr>
          <w:t>6.x</w:t>
        </w:r>
      </w:ins>
      <w:ins w:id="26" w:author="Per Lindell" w:date="2019-02-01T09:14:00Z">
        <w:r w:rsidR="00B575CC">
          <w:rPr>
            <w:rFonts w:hint="eastAsia"/>
            <w:lang w:eastAsia="zh-CN"/>
          </w:rPr>
          <w:t>.1.1</w:t>
        </w:r>
        <w:r w:rsidR="00B575CC">
          <w:rPr>
            <w:rFonts w:eastAsia="SimSun" w:hint="eastAsia"/>
            <w:lang w:eastAsia="zh-CN"/>
          </w:rPr>
          <w:tab/>
        </w:r>
        <w:r w:rsidR="00B575CC">
          <w:rPr>
            <w:rFonts w:eastAsia="SimSun" w:hint="eastAsia"/>
            <w:lang w:eastAsia="zh-CN"/>
          </w:rPr>
          <w:tab/>
        </w:r>
        <w:r w:rsidR="00B575CC">
          <w:rPr>
            <w:lang w:eastAsia="zh-CN"/>
          </w:rPr>
          <w:t xml:space="preserve">Operating bands for </w:t>
        </w:r>
        <w:r w:rsidR="00B575CC">
          <w:rPr>
            <w:rFonts w:hint="eastAsia"/>
            <w:lang w:eastAsia="zh-CN"/>
          </w:rPr>
          <w:t>CA</w:t>
        </w:r>
        <w:bookmarkEnd w:id="24"/>
      </w:ins>
    </w:p>
    <w:p w14:paraId="39C7FD64" w14:textId="5E771411" w:rsidR="00B575CC" w:rsidRDefault="00B575CC" w:rsidP="00B575CC">
      <w:pPr>
        <w:pStyle w:val="TH"/>
        <w:rPr>
          <w:ins w:id="27" w:author="Per Lindell" w:date="2019-02-01T09:14:00Z"/>
          <w:lang w:eastAsia="ja-JP"/>
        </w:rPr>
      </w:pPr>
      <w:ins w:id="28" w:author="Per Lindell" w:date="2019-02-01T09:14:00Z">
        <w:r>
          <w:t xml:space="preserve">Table </w:t>
        </w:r>
      </w:ins>
      <w:ins w:id="29" w:author="Per Lindell" w:date="2019-03-28T15:26:00Z">
        <w:r w:rsidR="00934121">
          <w:rPr>
            <w:rFonts w:hint="eastAsia"/>
            <w:lang w:val="en-US" w:eastAsia="zh-CN"/>
          </w:rPr>
          <w:t>6.x</w:t>
        </w:r>
      </w:ins>
      <w:ins w:id="30" w:author="Per Lindell" w:date="2019-02-01T09:14: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31" w:author="Per Lindell" w:date="2019-03-25T09:54:00Z">
        <w:r w:rsidR="003C3945">
          <w:rPr>
            <w:rFonts w:cs="Arial"/>
            <w:lang w:val="en-US" w:eastAsia="ja-JP"/>
          </w:rPr>
          <w:t>n</w:t>
        </w:r>
      </w:ins>
      <w:ins w:id="32" w:author="Per Lindell" w:date="2019-04-27T14:43:00Z">
        <w:r w:rsidR="00C14CAB">
          <w:rPr>
            <w:rFonts w:cs="Arial"/>
            <w:lang w:val="en-US" w:eastAsia="ja-JP"/>
          </w:rPr>
          <w:t>1</w:t>
        </w:r>
      </w:ins>
      <w:ins w:id="33" w:author="Per Lindell" w:date="2019-03-25T09:54:00Z">
        <w:r w:rsidR="003C3945">
          <w:rPr>
            <w:rFonts w:cs="Arial"/>
            <w:lang w:val="en-US" w:eastAsia="ja-JP"/>
          </w:rPr>
          <w:t xml:space="preserve"> and </w:t>
        </w:r>
      </w:ins>
      <w:ins w:id="34" w:author="Per Lindell [2]" w:date="2019-10-29T13:42:00Z">
        <w:r w:rsidR="00F575B4">
          <w:rPr>
            <w:rFonts w:cs="Arial" w:hint="eastAsia"/>
            <w:lang w:val="en-US" w:eastAsia="ja-JP"/>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B575CC" w14:paraId="4EBD49AF" w14:textId="77777777" w:rsidTr="004E3B16">
        <w:trPr>
          <w:trHeight w:val="268"/>
          <w:jc w:val="center"/>
          <w:ins w:id="35" w:author="Per Lindell" w:date="2019-02-01T09:1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850BDAB" w14:textId="77777777" w:rsidR="00B575CC" w:rsidRDefault="00B575CC" w:rsidP="004E3B16">
            <w:pPr>
              <w:pStyle w:val="TAH"/>
              <w:rPr>
                <w:ins w:id="36" w:author="Per Lindell" w:date="2019-02-01T09:14:00Z"/>
                <w:rFonts w:eastAsia="Malgun Gothic"/>
              </w:rPr>
            </w:pPr>
            <w:ins w:id="37" w:author="Per Lindell" w:date="2019-02-01T09:1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C8928E1" w14:textId="77777777" w:rsidR="00B575CC" w:rsidRDefault="00B575CC" w:rsidP="004E3B16">
            <w:pPr>
              <w:pStyle w:val="TAH"/>
              <w:rPr>
                <w:ins w:id="38" w:author="Per Lindell" w:date="2019-02-01T09:14:00Z"/>
                <w:rFonts w:eastAsia="Malgun Gothic"/>
              </w:rPr>
            </w:pPr>
            <w:ins w:id="39" w:author="Per Lindell" w:date="2019-02-01T09:1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14F21ED3" w14:textId="77777777" w:rsidR="00B575CC" w:rsidRDefault="00B575CC" w:rsidP="004E3B16">
            <w:pPr>
              <w:pStyle w:val="TAH"/>
              <w:rPr>
                <w:ins w:id="40" w:author="Per Lindell" w:date="2019-02-01T09:14:00Z"/>
                <w:rFonts w:eastAsia="Malgun Gothic"/>
              </w:rPr>
            </w:pPr>
            <w:ins w:id="41" w:author="Per Lindell" w:date="2019-02-01T09:1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7954B63" w14:textId="77777777" w:rsidR="00B575CC" w:rsidRDefault="00B575CC" w:rsidP="004E3B16">
            <w:pPr>
              <w:pStyle w:val="TAH"/>
              <w:rPr>
                <w:ins w:id="42" w:author="Per Lindell" w:date="2019-02-01T09:14:00Z"/>
                <w:rFonts w:eastAsia="Malgun Gothic"/>
              </w:rPr>
            </w:pPr>
            <w:ins w:id="43" w:author="Per Lindell" w:date="2019-02-01T09:14:00Z">
              <w:r>
                <w:rPr>
                  <w:rFonts w:eastAsia="Malgun Gothic"/>
                </w:rPr>
                <w:t>Duplex</w:t>
              </w:r>
            </w:ins>
          </w:p>
          <w:p w14:paraId="2579DA6D" w14:textId="77777777" w:rsidR="00B575CC" w:rsidRDefault="00B575CC" w:rsidP="004E3B16">
            <w:pPr>
              <w:pStyle w:val="TAH"/>
              <w:rPr>
                <w:ins w:id="44" w:author="Per Lindell" w:date="2019-02-01T09:14:00Z"/>
                <w:rFonts w:eastAsia="Malgun Gothic"/>
              </w:rPr>
            </w:pPr>
            <w:ins w:id="45" w:author="Per Lindell" w:date="2019-02-01T09:14:00Z">
              <w:r>
                <w:rPr>
                  <w:rFonts w:eastAsia="Malgun Gothic"/>
                </w:rPr>
                <w:t>mode</w:t>
              </w:r>
            </w:ins>
          </w:p>
        </w:tc>
      </w:tr>
      <w:tr w:rsidR="00B575CC" w14:paraId="59BC9059" w14:textId="77777777" w:rsidTr="004E3B16">
        <w:trPr>
          <w:trHeight w:val="184"/>
          <w:jc w:val="center"/>
          <w:ins w:id="46"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4EC0A05B" w14:textId="77777777" w:rsidR="00B575CC" w:rsidRDefault="00B575CC" w:rsidP="004E3B16">
            <w:pPr>
              <w:pStyle w:val="TAH"/>
              <w:rPr>
                <w:ins w:id="47"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ED49E78" w14:textId="77777777" w:rsidR="00B575CC" w:rsidRDefault="00B575CC" w:rsidP="004E3B16">
            <w:pPr>
              <w:pStyle w:val="TAH"/>
              <w:rPr>
                <w:ins w:id="48" w:author="Per Lindell" w:date="2019-02-01T09:14:00Z"/>
                <w:rFonts w:eastAsia="Malgun Gothic"/>
              </w:rPr>
            </w:pPr>
            <w:ins w:id="49" w:author="Per Lindell" w:date="2019-02-01T09:1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DD05283" w14:textId="77777777" w:rsidR="00B575CC" w:rsidRDefault="00B575CC" w:rsidP="004E3B16">
            <w:pPr>
              <w:pStyle w:val="TAH"/>
              <w:rPr>
                <w:ins w:id="50" w:author="Per Lindell" w:date="2019-02-01T09:14:00Z"/>
                <w:rFonts w:eastAsia="Malgun Gothic"/>
              </w:rPr>
            </w:pPr>
            <w:ins w:id="51" w:author="Per Lindell" w:date="2019-02-01T09:1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4BFA3B2A" w14:textId="77777777" w:rsidR="00B575CC" w:rsidRDefault="00B575CC" w:rsidP="004E3B16">
            <w:pPr>
              <w:pStyle w:val="TAH"/>
              <w:rPr>
                <w:ins w:id="52" w:author="Per Lindell" w:date="2019-02-01T09:14:00Z"/>
                <w:rFonts w:eastAsia="Malgun Gothic"/>
              </w:rPr>
            </w:pPr>
          </w:p>
        </w:tc>
      </w:tr>
      <w:tr w:rsidR="00B575CC" w14:paraId="4BBE1A92" w14:textId="77777777" w:rsidTr="004E3B16">
        <w:trPr>
          <w:trHeight w:val="184"/>
          <w:jc w:val="center"/>
          <w:ins w:id="53" w:author="Per Lindell" w:date="2019-02-01T09:14:00Z"/>
        </w:trPr>
        <w:tc>
          <w:tcPr>
            <w:tcW w:w="1275" w:type="dxa"/>
            <w:vMerge/>
            <w:tcBorders>
              <w:top w:val="single" w:sz="4" w:space="0" w:color="auto"/>
              <w:left w:val="single" w:sz="4" w:space="0" w:color="auto"/>
              <w:bottom w:val="single" w:sz="4" w:space="0" w:color="auto"/>
              <w:right w:val="single" w:sz="4" w:space="0" w:color="auto"/>
            </w:tcBorders>
            <w:vAlign w:val="center"/>
          </w:tcPr>
          <w:p w14:paraId="31FA9B39" w14:textId="77777777" w:rsidR="00B575CC" w:rsidRDefault="00B575CC" w:rsidP="004E3B16">
            <w:pPr>
              <w:pStyle w:val="TAH"/>
              <w:rPr>
                <w:ins w:id="54" w:author="Per Lindell" w:date="2019-02-01T09:1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6219AF7" w14:textId="77777777" w:rsidR="00B575CC" w:rsidRDefault="00B575CC" w:rsidP="004E3B16">
            <w:pPr>
              <w:pStyle w:val="TAH"/>
              <w:rPr>
                <w:ins w:id="55" w:author="Per Lindell" w:date="2019-02-01T09:14:00Z"/>
                <w:rFonts w:eastAsia="Malgun Gothic"/>
              </w:rPr>
            </w:pPr>
            <w:proofErr w:type="spellStart"/>
            <w:ins w:id="56" w:author="Per Lindell" w:date="2019-02-01T09:1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242FDF4" w14:textId="77777777" w:rsidR="00B575CC" w:rsidRDefault="00B575CC" w:rsidP="004E3B16">
            <w:pPr>
              <w:pStyle w:val="TAH"/>
              <w:rPr>
                <w:ins w:id="57" w:author="Per Lindell" w:date="2019-02-01T09:14:00Z"/>
                <w:rFonts w:eastAsia="Malgun Gothic"/>
              </w:rPr>
            </w:pPr>
            <w:proofErr w:type="spellStart"/>
            <w:ins w:id="58" w:author="Per Lindell" w:date="2019-02-01T09:1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F1535CE" w14:textId="77777777" w:rsidR="00B575CC" w:rsidRDefault="00B575CC" w:rsidP="004E3B16">
            <w:pPr>
              <w:pStyle w:val="TAH"/>
              <w:rPr>
                <w:ins w:id="59" w:author="Per Lindell" w:date="2019-02-01T09:14:00Z"/>
                <w:rFonts w:eastAsia="Malgun Gothic"/>
              </w:rPr>
            </w:pPr>
          </w:p>
        </w:tc>
      </w:tr>
      <w:tr w:rsidR="00F84893" w14:paraId="2CA22ECA" w14:textId="77777777" w:rsidTr="00A87B1C">
        <w:trPr>
          <w:trHeight w:val="268"/>
          <w:jc w:val="center"/>
          <w:ins w:id="60"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570E31BF" w14:textId="24DEB39E" w:rsidR="00F84893" w:rsidRDefault="00F84893" w:rsidP="00FF41E5">
            <w:pPr>
              <w:keepNext/>
              <w:keepLines/>
              <w:spacing w:after="0"/>
              <w:jc w:val="center"/>
              <w:rPr>
                <w:ins w:id="61" w:author="Per Lindell" w:date="2019-02-01T09:14:00Z"/>
                <w:rFonts w:ascii="Arial" w:hAnsi="Arial" w:cs="Arial"/>
                <w:sz w:val="18"/>
                <w:lang w:val="en-US" w:eastAsia="zh-CN"/>
              </w:rPr>
            </w:pPr>
            <w:ins w:id="62" w:author="Per Lindell" w:date="2019-03-25T09:28:00Z">
              <w:r>
                <w:rPr>
                  <w:rFonts w:ascii="Arial" w:eastAsia="SimSun" w:hAnsi="Arial" w:cs="Arial"/>
                  <w:sz w:val="18"/>
                  <w:lang w:val="en-US" w:eastAsia="zh-CN"/>
                </w:rPr>
                <w:t>n</w:t>
              </w:r>
            </w:ins>
            <w:ins w:id="63" w:author="Per Lindell" w:date="2019-04-26T10:56:00Z">
              <w:r w:rsidR="003465A5">
                <w:rPr>
                  <w:rFonts w:ascii="Arial" w:hAnsi="Arial" w:cs="Arial"/>
                  <w:sz w:val="18"/>
                  <w:lang w:val="en-US" w:eastAsia="zh-CN"/>
                </w:rPr>
                <w:t>1</w:t>
              </w:r>
            </w:ins>
          </w:p>
        </w:tc>
        <w:tc>
          <w:tcPr>
            <w:tcW w:w="1088" w:type="dxa"/>
            <w:tcBorders>
              <w:top w:val="single" w:sz="4" w:space="0" w:color="auto"/>
              <w:left w:val="single" w:sz="4" w:space="0" w:color="auto"/>
              <w:bottom w:val="single" w:sz="4" w:space="0" w:color="auto"/>
              <w:right w:val="nil"/>
            </w:tcBorders>
            <w:vAlign w:val="center"/>
          </w:tcPr>
          <w:p w14:paraId="56975D01" w14:textId="70034458" w:rsidR="00F84893" w:rsidRDefault="00B326BB" w:rsidP="00FF41E5">
            <w:pPr>
              <w:keepNext/>
              <w:keepLines/>
              <w:spacing w:after="0"/>
              <w:jc w:val="center"/>
              <w:rPr>
                <w:ins w:id="64" w:author="Per Lindell" w:date="2019-02-01T09:14:00Z"/>
                <w:rFonts w:ascii="Arial" w:hAnsi="Arial" w:cs="Arial"/>
                <w:sz w:val="18"/>
                <w:lang w:eastAsia="ja-JP"/>
              </w:rPr>
            </w:pPr>
            <w:ins w:id="65" w:author="Per Lindell" w:date="2019-04-26T10:56:00Z">
              <w:r>
                <w:rPr>
                  <w:rFonts w:ascii="Arial" w:eastAsia="Malgun Gothic" w:hAnsi="Arial" w:cs="Arial"/>
                  <w:sz w:val="18"/>
                  <w:szCs w:val="18"/>
                  <w:lang w:eastAsia="ko-KR"/>
                </w:rPr>
                <w:t>1920</w:t>
              </w:r>
            </w:ins>
            <w:ins w:id="66"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07D7C96E" w14:textId="295AE6BE" w:rsidR="00F84893" w:rsidRDefault="00F84893" w:rsidP="00FF41E5">
            <w:pPr>
              <w:keepNext/>
              <w:keepLines/>
              <w:spacing w:after="0"/>
              <w:jc w:val="center"/>
              <w:rPr>
                <w:ins w:id="67" w:author="Per Lindell" w:date="2019-02-01T09:14:00Z"/>
                <w:rFonts w:ascii="Arial" w:eastAsia="SimSun" w:hAnsi="Arial" w:cs="Arial"/>
                <w:sz w:val="18"/>
                <w:lang w:val="en-US" w:eastAsia="zh-CN"/>
              </w:rPr>
            </w:pPr>
            <w:ins w:id="68"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7C57412C" w14:textId="33D92978" w:rsidR="00F84893" w:rsidRDefault="00310B83" w:rsidP="00FF41E5">
            <w:pPr>
              <w:keepNext/>
              <w:keepLines/>
              <w:spacing w:after="0"/>
              <w:jc w:val="center"/>
              <w:rPr>
                <w:ins w:id="69" w:author="Per Lindell" w:date="2019-02-01T09:14:00Z"/>
                <w:rFonts w:ascii="Arial" w:hAnsi="Arial" w:cs="Arial"/>
                <w:sz w:val="18"/>
                <w:lang w:eastAsia="ja-JP"/>
              </w:rPr>
            </w:pPr>
            <w:ins w:id="70" w:author="Per Lindell" w:date="2019-04-26T08:52:00Z">
              <w:r>
                <w:rPr>
                  <w:rFonts w:ascii="Arial" w:eastAsia="Malgun Gothic" w:hAnsi="Arial" w:cs="Arial"/>
                  <w:sz w:val="18"/>
                  <w:szCs w:val="18"/>
                  <w:lang w:eastAsia="ko-KR"/>
                </w:rPr>
                <w:t>1</w:t>
              </w:r>
            </w:ins>
            <w:ins w:id="71" w:author="Per Lindell" w:date="2019-04-26T10:56:00Z">
              <w:r w:rsidR="00B326BB">
                <w:rPr>
                  <w:rFonts w:ascii="Arial" w:eastAsia="Malgun Gothic" w:hAnsi="Arial" w:cs="Arial"/>
                  <w:sz w:val="18"/>
                  <w:szCs w:val="18"/>
                  <w:lang w:eastAsia="ko-KR"/>
                </w:rPr>
                <w:t>980</w:t>
              </w:r>
            </w:ins>
            <w:ins w:id="72"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3A6C2860" w14:textId="0F4FF70D" w:rsidR="00F84893" w:rsidRDefault="00B61FA6" w:rsidP="00FF41E5">
            <w:pPr>
              <w:keepNext/>
              <w:keepLines/>
              <w:spacing w:after="0"/>
              <w:jc w:val="center"/>
              <w:rPr>
                <w:ins w:id="73" w:author="Per Lindell" w:date="2019-02-01T09:14:00Z"/>
                <w:rFonts w:ascii="Arial" w:hAnsi="Arial" w:cs="Arial"/>
                <w:sz w:val="18"/>
                <w:lang w:eastAsia="ja-JP"/>
              </w:rPr>
            </w:pPr>
            <w:ins w:id="74" w:author="Per Lindell" w:date="2019-04-26T10:57:00Z">
              <w:r>
                <w:rPr>
                  <w:rFonts w:ascii="Arial" w:eastAsia="Malgun Gothic" w:hAnsi="Arial" w:cs="Arial"/>
                  <w:sz w:val="18"/>
                  <w:szCs w:val="18"/>
                  <w:lang w:eastAsia="ko-KR"/>
                </w:rPr>
                <w:t>2110</w:t>
              </w:r>
            </w:ins>
            <w:ins w:id="75"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6255BA39" w14:textId="7166EE46" w:rsidR="00F84893" w:rsidRDefault="00F84893" w:rsidP="00FF41E5">
            <w:pPr>
              <w:keepNext/>
              <w:keepLines/>
              <w:spacing w:after="0"/>
              <w:jc w:val="center"/>
              <w:rPr>
                <w:ins w:id="76" w:author="Per Lindell" w:date="2019-02-01T09:14:00Z"/>
                <w:rFonts w:ascii="Arial" w:hAnsi="Arial" w:cs="Arial"/>
                <w:sz w:val="18"/>
                <w:lang w:eastAsia="ja-JP"/>
              </w:rPr>
            </w:pPr>
            <w:ins w:id="77"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0DD60443" w14:textId="18CEBEAC" w:rsidR="00F84893" w:rsidRDefault="00B61FA6" w:rsidP="00FF41E5">
            <w:pPr>
              <w:keepNext/>
              <w:keepLines/>
              <w:spacing w:after="0"/>
              <w:jc w:val="center"/>
              <w:rPr>
                <w:ins w:id="78" w:author="Per Lindell" w:date="2019-02-01T09:14:00Z"/>
                <w:rFonts w:ascii="Arial" w:hAnsi="Arial" w:cs="Arial"/>
                <w:sz w:val="18"/>
                <w:lang w:eastAsia="ja-JP"/>
              </w:rPr>
            </w:pPr>
            <w:ins w:id="79" w:author="Per Lindell" w:date="2019-04-26T10:57:00Z">
              <w:r>
                <w:rPr>
                  <w:rFonts w:ascii="Arial" w:eastAsia="Malgun Gothic" w:hAnsi="Arial" w:cs="Arial"/>
                  <w:sz w:val="18"/>
                  <w:szCs w:val="18"/>
                  <w:lang w:eastAsia="ko-KR"/>
                </w:rPr>
                <w:t>217</w:t>
              </w:r>
            </w:ins>
            <w:ins w:id="80" w:author="Per Lindell" w:date="2019-04-26T08:52:00Z">
              <w:r w:rsidR="00310B83">
                <w:rPr>
                  <w:rFonts w:ascii="Arial" w:eastAsia="Malgun Gothic" w:hAnsi="Arial" w:cs="Arial"/>
                  <w:sz w:val="18"/>
                  <w:szCs w:val="18"/>
                  <w:lang w:eastAsia="ko-KR"/>
                </w:rPr>
                <w:t>0</w:t>
              </w:r>
            </w:ins>
            <w:ins w:id="81" w:author="Per Lindell" w:date="2019-02-01T11:00:00Z">
              <w:r w:rsidR="00F84893" w:rsidRPr="00F612F6">
                <w:rPr>
                  <w:rFonts w:ascii="Arial" w:eastAsia="Malgun Gothic" w:hAnsi="Arial" w:cs="Arial"/>
                  <w:sz w:val="18"/>
                  <w:szCs w:val="18"/>
                  <w:lang w:eastAsia="ko-KR"/>
                </w:rPr>
                <w:t xml:space="preserve"> MHz</w:t>
              </w:r>
            </w:ins>
          </w:p>
        </w:tc>
        <w:tc>
          <w:tcPr>
            <w:tcW w:w="1043" w:type="dxa"/>
            <w:vMerge w:val="restart"/>
            <w:tcBorders>
              <w:top w:val="single" w:sz="4" w:space="0" w:color="auto"/>
              <w:left w:val="single" w:sz="4" w:space="0" w:color="auto"/>
              <w:right w:val="single" w:sz="4" w:space="0" w:color="auto"/>
            </w:tcBorders>
            <w:vAlign w:val="center"/>
          </w:tcPr>
          <w:p w14:paraId="666E32DD" w14:textId="56B728B3" w:rsidR="00F84893" w:rsidRDefault="00F575B4" w:rsidP="00FF41E5">
            <w:pPr>
              <w:keepNext/>
              <w:keepLines/>
              <w:spacing w:after="0"/>
              <w:jc w:val="center"/>
              <w:rPr>
                <w:ins w:id="82" w:author="Per Lindell" w:date="2019-02-01T09:14:00Z"/>
                <w:rFonts w:ascii="Arial" w:hAnsi="Arial" w:cs="Arial"/>
                <w:sz w:val="18"/>
                <w:lang w:eastAsia="ja-JP"/>
              </w:rPr>
            </w:pPr>
            <w:ins w:id="83" w:author="Per Lindell [2]" w:date="2019-10-29T13:45:00Z">
              <w:r>
                <w:rPr>
                  <w:rFonts w:ascii="Arial" w:hAnsi="Arial" w:cs="Arial"/>
                  <w:sz w:val="18"/>
                  <w:lang w:eastAsia="ja-JP"/>
                </w:rPr>
                <w:t>F</w:t>
              </w:r>
            </w:ins>
            <w:ins w:id="84" w:author="Per Lindell" w:date="2019-02-01T10:02:00Z">
              <w:r w:rsidR="00F84893">
                <w:rPr>
                  <w:rFonts w:ascii="Arial" w:hAnsi="Arial" w:cs="Arial"/>
                  <w:sz w:val="18"/>
                  <w:lang w:eastAsia="ja-JP"/>
                </w:rPr>
                <w:t>DD</w:t>
              </w:r>
            </w:ins>
          </w:p>
        </w:tc>
      </w:tr>
      <w:tr w:rsidR="00F84893" w14:paraId="498186D3" w14:textId="77777777" w:rsidTr="00A87B1C">
        <w:trPr>
          <w:trHeight w:val="287"/>
          <w:jc w:val="center"/>
          <w:ins w:id="85" w:author="Per Lindell" w:date="2019-02-01T09:14:00Z"/>
        </w:trPr>
        <w:tc>
          <w:tcPr>
            <w:tcW w:w="1275" w:type="dxa"/>
            <w:tcBorders>
              <w:top w:val="single" w:sz="4" w:space="0" w:color="auto"/>
              <w:left w:val="single" w:sz="4" w:space="0" w:color="auto"/>
              <w:bottom w:val="single" w:sz="4" w:space="0" w:color="auto"/>
              <w:right w:val="single" w:sz="4" w:space="0" w:color="auto"/>
            </w:tcBorders>
            <w:vAlign w:val="center"/>
          </w:tcPr>
          <w:p w14:paraId="64E9C170" w14:textId="3ADB23D0" w:rsidR="00F84893" w:rsidRDefault="00F575B4" w:rsidP="00FF41E5">
            <w:pPr>
              <w:keepNext/>
              <w:keepLines/>
              <w:spacing w:after="0"/>
              <w:jc w:val="center"/>
              <w:rPr>
                <w:ins w:id="86" w:author="Per Lindell" w:date="2019-02-01T09:14:00Z"/>
                <w:rFonts w:ascii="Arial" w:hAnsi="Arial" w:cs="Arial"/>
                <w:sz w:val="18"/>
                <w:lang w:val="en-US" w:eastAsia="zh-CN"/>
              </w:rPr>
            </w:pPr>
            <w:ins w:id="87" w:author="Per Lindell [2]" w:date="2019-10-29T13:42:00Z">
              <w:r>
                <w:rPr>
                  <w:rFonts w:ascii="Arial" w:eastAsia="SimSun" w:hAnsi="Arial" w:cs="Arial"/>
                  <w:sz w:val="18"/>
                  <w:lang w:val="en-US" w:eastAsia="zh-CN"/>
                </w:rPr>
                <w:t>n7</w:t>
              </w:r>
            </w:ins>
          </w:p>
        </w:tc>
        <w:tc>
          <w:tcPr>
            <w:tcW w:w="1088" w:type="dxa"/>
            <w:tcBorders>
              <w:top w:val="single" w:sz="4" w:space="0" w:color="auto"/>
              <w:left w:val="single" w:sz="4" w:space="0" w:color="auto"/>
              <w:bottom w:val="single" w:sz="4" w:space="0" w:color="auto"/>
              <w:right w:val="nil"/>
            </w:tcBorders>
            <w:vAlign w:val="center"/>
          </w:tcPr>
          <w:p w14:paraId="76AEDF85" w14:textId="25166909" w:rsidR="00F84893" w:rsidRDefault="00F575B4" w:rsidP="00FF41E5">
            <w:pPr>
              <w:keepNext/>
              <w:keepLines/>
              <w:spacing w:after="0"/>
              <w:jc w:val="center"/>
              <w:rPr>
                <w:ins w:id="88" w:author="Per Lindell" w:date="2019-02-01T09:14:00Z"/>
                <w:rFonts w:ascii="Arial" w:hAnsi="Arial" w:cs="Arial"/>
                <w:sz w:val="18"/>
                <w:lang w:eastAsia="ja-JP"/>
              </w:rPr>
            </w:pPr>
            <w:ins w:id="89" w:author="Per Lindell [2]" w:date="2019-10-29T13:44:00Z">
              <w:r>
                <w:rPr>
                  <w:rFonts w:ascii="Arial" w:eastAsia="Malgun Gothic" w:hAnsi="Arial" w:cs="Arial"/>
                  <w:sz w:val="18"/>
                  <w:szCs w:val="18"/>
                  <w:lang w:eastAsia="ko-KR"/>
                </w:rPr>
                <w:t>2500</w:t>
              </w:r>
            </w:ins>
            <w:ins w:id="90" w:author="Per Lindell" w:date="2019-02-01T11:00:00Z">
              <w:r w:rsidR="00F84893" w:rsidRPr="00F612F6">
                <w:rPr>
                  <w:rFonts w:ascii="Arial" w:eastAsia="Malgun Gothic" w:hAnsi="Arial" w:cs="Arial"/>
                  <w:sz w:val="18"/>
                  <w:szCs w:val="18"/>
                  <w:lang w:eastAsia="ko-KR"/>
                </w:rPr>
                <w:t xml:space="preserve"> MHz</w:t>
              </w:r>
            </w:ins>
          </w:p>
        </w:tc>
        <w:tc>
          <w:tcPr>
            <w:tcW w:w="295" w:type="dxa"/>
            <w:tcBorders>
              <w:top w:val="single" w:sz="4" w:space="0" w:color="auto"/>
              <w:left w:val="nil"/>
              <w:bottom w:val="single" w:sz="4" w:space="0" w:color="auto"/>
              <w:right w:val="nil"/>
            </w:tcBorders>
            <w:vAlign w:val="center"/>
          </w:tcPr>
          <w:p w14:paraId="2DC1D87E" w14:textId="586801CB" w:rsidR="00F84893" w:rsidRDefault="00F84893" w:rsidP="00FF41E5">
            <w:pPr>
              <w:keepNext/>
              <w:keepLines/>
              <w:spacing w:after="0"/>
              <w:jc w:val="center"/>
              <w:rPr>
                <w:ins w:id="91" w:author="Per Lindell" w:date="2019-02-01T09:14:00Z"/>
                <w:rFonts w:ascii="Arial" w:hAnsi="Arial" w:cs="Arial"/>
                <w:sz w:val="18"/>
                <w:lang w:eastAsia="ja-JP"/>
              </w:rPr>
            </w:pPr>
            <w:ins w:id="92" w:author="Per Lindell" w:date="2019-02-01T11:00:00Z">
              <w:r w:rsidRPr="00F612F6">
                <w:rPr>
                  <w:rFonts w:ascii="Arial" w:eastAsia="Malgun Gothic" w:hAnsi="Arial" w:cs="Arial"/>
                  <w:sz w:val="18"/>
                  <w:szCs w:val="18"/>
                  <w:lang w:eastAsia="ko-KR"/>
                </w:rPr>
                <w:t>–</w:t>
              </w:r>
            </w:ins>
          </w:p>
        </w:tc>
        <w:tc>
          <w:tcPr>
            <w:tcW w:w="1593" w:type="dxa"/>
            <w:tcBorders>
              <w:top w:val="single" w:sz="4" w:space="0" w:color="auto"/>
              <w:left w:val="nil"/>
              <w:bottom w:val="single" w:sz="4" w:space="0" w:color="auto"/>
              <w:right w:val="single" w:sz="4" w:space="0" w:color="auto"/>
            </w:tcBorders>
            <w:vAlign w:val="center"/>
          </w:tcPr>
          <w:p w14:paraId="009B3843" w14:textId="1DB04EFA" w:rsidR="00F84893" w:rsidRDefault="00F575B4" w:rsidP="00FF41E5">
            <w:pPr>
              <w:keepNext/>
              <w:keepLines/>
              <w:spacing w:after="0"/>
              <w:jc w:val="center"/>
              <w:rPr>
                <w:ins w:id="93" w:author="Per Lindell" w:date="2019-02-01T09:14:00Z"/>
                <w:rFonts w:ascii="Arial" w:hAnsi="Arial" w:cs="Arial"/>
                <w:sz w:val="18"/>
                <w:lang w:eastAsia="ja-JP"/>
              </w:rPr>
            </w:pPr>
            <w:ins w:id="94" w:author="Per Lindell [2]" w:date="2019-10-29T13:44:00Z">
              <w:r>
                <w:rPr>
                  <w:rFonts w:ascii="Arial" w:eastAsia="Malgun Gothic" w:hAnsi="Arial" w:cs="Arial"/>
                  <w:sz w:val="18"/>
                  <w:szCs w:val="18"/>
                  <w:lang w:eastAsia="ko-KR"/>
                </w:rPr>
                <w:t>2570</w:t>
              </w:r>
            </w:ins>
            <w:ins w:id="95" w:author="Per Lindell" w:date="2019-02-01T11:00:00Z">
              <w:r w:rsidR="00F84893" w:rsidRPr="00F612F6">
                <w:rPr>
                  <w:rFonts w:ascii="Arial" w:eastAsia="Malgun Gothic" w:hAnsi="Arial" w:cs="Arial"/>
                  <w:sz w:val="18"/>
                  <w:szCs w:val="18"/>
                  <w:lang w:eastAsia="ko-KR"/>
                </w:rPr>
                <w:t xml:space="preserve"> MHz</w:t>
              </w:r>
            </w:ins>
          </w:p>
        </w:tc>
        <w:tc>
          <w:tcPr>
            <w:tcW w:w="1231" w:type="dxa"/>
            <w:tcBorders>
              <w:top w:val="single" w:sz="4" w:space="0" w:color="auto"/>
              <w:left w:val="single" w:sz="4" w:space="0" w:color="auto"/>
              <w:bottom w:val="single" w:sz="4" w:space="0" w:color="auto"/>
              <w:right w:val="nil"/>
            </w:tcBorders>
            <w:vAlign w:val="center"/>
          </w:tcPr>
          <w:p w14:paraId="5DCA17B0" w14:textId="47379148" w:rsidR="00F84893" w:rsidRDefault="00F575B4" w:rsidP="00FF41E5">
            <w:pPr>
              <w:keepNext/>
              <w:keepLines/>
              <w:spacing w:after="0"/>
              <w:jc w:val="center"/>
              <w:rPr>
                <w:ins w:id="96" w:author="Per Lindell" w:date="2019-02-01T09:14:00Z"/>
                <w:rFonts w:ascii="Arial" w:hAnsi="Arial" w:cs="Arial"/>
                <w:sz w:val="18"/>
                <w:lang w:eastAsia="ja-JP"/>
              </w:rPr>
            </w:pPr>
            <w:ins w:id="97" w:author="Per Lindell [2]" w:date="2019-10-29T13:44:00Z">
              <w:r>
                <w:rPr>
                  <w:rFonts w:ascii="Arial" w:eastAsia="Malgun Gothic" w:hAnsi="Arial" w:cs="Arial"/>
                  <w:sz w:val="18"/>
                  <w:szCs w:val="18"/>
                  <w:lang w:eastAsia="ko-KR"/>
                </w:rPr>
                <w:t>2620</w:t>
              </w:r>
            </w:ins>
            <w:ins w:id="98" w:author="Per Lindell" w:date="2019-02-01T11:00:00Z">
              <w:r w:rsidR="00F84893" w:rsidRPr="00F612F6">
                <w:rPr>
                  <w:rFonts w:ascii="Arial" w:eastAsia="Malgun Gothic" w:hAnsi="Arial" w:cs="Arial"/>
                  <w:sz w:val="18"/>
                  <w:szCs w:val="18"/>
                  <w:lang w:eastAsia="ko-KR"/>
                </w:rPr>
                <w:t xml:space="preserve"> MHz</w:t>
              </w:r>
            </w:ins>
          </w:p>
        </w:tc>
        <w:tc>
          <w:tcPr>
            <w:tcW w:w="355" w:type="dxa"/>
            <w:tcBorders>
              <w:top w:val="single" w:sz="4" w:space="0" w:color="auto"/>
              <w:left w:val="nil"/>
              <w:bottom w:val="single" w:sz="4" w:space="0" w:color="auto"/>
              <w:right w:val="nil"/>
            </w:tcBorders>
            <w:vAlign w:val="center"/>
          </w:tcPr>
          <w:p w14:paraId="2CFBA15E" w14:textId="5FD9F92E" w:rsidR="00F84893" w:rsidRDefault="00F84893" w:rsidP="00FF41E5">
            <w:pPr>
              <w:keepNext/>
              <w:keepLines/>
              <w:spacing w:after="0"/>
              <w:jc w:val="center"/>
              <w:rPr>
                <w:ins w:id="99" w:author="Per Lindell" w:date="2019-02-01T09:14:00Z"/>
                <w:rFonts w:ascii="Arial" w:hAnsi="Arial" w:cs="Arial"/>
                <w:sz w:val="18"/>
                <w:lang w:eastAsia="ja-JP"/>
              </w:rPr>
            </w:pPr>
            <w:ins w:id="100" w:author="Per Lindell" w:date="2019-02-01T11:00:00Z">
              <w:r w:rsidRPr="00F612F6">
                <w:rPr>
                  <w:rFonts w:ascii="Arial" w:eastAsia="Malgun Gothic" w:hAnsi="Arial" w:cs="Arial"/>
                  <w:sz w:val="18"/>
                  <w:szCs w:val="18"/>
                  <w:lang w:eastAsia="ko-KR"/>
                </w:rPr>
                <w:t>–</w:t>
              </w:r>
            </w:ins>
          </w:p>
        </w:tc>
        <w:tc>
          <w:tcPr>
            <w:tcW w:w="1530" w:type="dxa"/>
            <w:tcBorders>
              <w:top w:val="single" w:sz="4" w:space="0" w:color="auto"/>
              <w:left w:val="nil"/>
              <w:bottom w:val="single" w:sz="4" w:space="0" w:color="auto"/>
              <w:right w:val="single" w:sz="4" w:space="0" w:color="auto"/>
            </w:tcBorders>
            <w:vAlign w:val="center"/>
          </w:tcPr>
          <w:p w14:paraId="4C6A5DB4" w14:textId="4C4BA011" w:rsidR="00F84893" w:rsidRDefault="00F575B4" w:rsidP="00FF41E5">
            <w:pPr>
              <w:keepNext/>
              <w:keepLines/>
              <w:spacing w:after="0"/>
              <w:jc w:val="center"/>
              <w:rPr>
                <w:ins w:id="101" w:author="Per Lindell" w:date="2019-02-01T09:14:00Z"/>
                <w:rFonts w:ascii="Arial" w:hAnsi="Arial" w:cs="Arial"/>
                <w:sz w:val="18"/>
                <w:lang w:eastAsia="ja-JP"/>
              </w:rPr>
            </w:pPr>
            <w:ins w:id="102" w:author="Per Lindell [2]" w:date="2019-10-29T13:45:00Z">
              <w:r>
                <w:rPr>
                  <w:rFonts w:ascii="Arial" w:eastAsia="Malgun Gothic" w:hAnsi="Arial" w:cs="Arial"/>
                  <w:sz w:val="18"/>
                  <w:szCs w:val="18"/>
                  <w:lang w:eastAsia="ko-KR"/>
                </w:rPr>
                <w:t>2690</w:t>
              </w:r>
            </w:ins>
            <w:ins w:id="103" w:author="Per Lindell" w:date="2019-02-01T11:00:00Z">
              <w:r w:rsidR="00F84893" w:rsidRPr="00F612F6">
                <w:rPr>
                  <w:rFonts w:ascii="Arial" w:eastAsia="Malgun Gothic" w:hAnsi="Arial" w:cs="Arial"/>
                  <w:sz w:val="18"/>
                  <w:szCs w:val="18"/>
                  <w:lang w:eastAsia="ko-KR"/>
                </w:rPr>
                <w:t xml:space="preserve"> MHz</w:t>
              </w:r>
            </w:ins>
          </w:p>
        </w:tc>
        <w:tc>
          <w:tcPr>
            <w:tcW w:w="1043" w:type="dxa"/>
            <w:vMerge/>
            <w:tcBorders>
              <w:left w:val="single" w:sz="4" w:space="0" w:color="auto"/>
              <w:bottom w:val="single" w:sz="4" w:space="0" w:color="auto"/>
              <w:right w:val="single" w:sz="4" w:space="0" w:color="auto"/>
            </w:tcBorders>
            <w:vAlign w:val="center"/>
          </w:tcPr>
          <w:p w14:paraId="279991F7" w14:textId="06452B43" w:rsidR="00F84893" w:rsidRDefault="00F84893" w:rsidP="00FF41E5">
            <w:pPr>
              <w:keepNext/>
              <w:keepLines/>
              <w:spacing w:after="0"/>
              <w:jc w:val="center"/>
              <w:rPr>
                <w:ins w:id="104" w:author="Per Lindell" w:date="2019-02-01T09:14:00Z"/>
                <w:rFonts w:ascii="Arial" w:hAnsi="Arial" w:cs="Arial"/>
                <w:sz w:val="18"/>
                <w:lang w:eastAsia="ja-JP"/>
              </w:rPr>
            </w:pPr>
          </w:p>
        </w:tc>
      </w:tr>
    </w:tbl>
    <w:p w14:paraId="091E1B2E" w14:textId="77777777" w:rsidR="00B575CC" w:rsidRDefault="00B575CC" w:rsidP="00B575CC">
      <w:pPr>
        <w:rPr>
          <w:ins w:id="105" w:author="Per Lindell" w:date="2019-02-01T09:14:00Z"/>
          <w:lang w:eastAsia="zh-CN"/>
        </w:rPr>
      </w:pPr>
    </w:p>
    <w:p w14:paraId="630574F9" w14:textId="1304F227" w:rsidR="00B575CC" w:rsidRDefault="00934121" w:rsidP="00B575CC">
      <w:pPr>
        <w:pStyle w:val="Heading4"/>
        <w:tabs>
          <w:tab w:val="left" w:pos="0"/>
          <w:tab w:val="left" w:pos="420"/>
          <w:tab w:val="left" w:pos="864"/>
        </w:tabs>
        <w:ind w:left="0" w:firstLine="0"/>
        <w:rPr>
          <w:ins w:id="106" w:author="Per Lindell" w:date="2019-02-01T09:14:00Z"/>
          <w:lang w:eastAsia="zh-CN"/>
        </w:rPr>
      </w:pPr>
      <w:bookmarkStart w:id="107" w:name="_Toc527641604"/>
      <w:ins w:id="108" w:author="Per Lindell" w:date="2019-03-28T15:26:00Z">
        <w:r>
          <w:rPr>
            <w:rFonts w:hint="eastAsia"/>
            <w:lang w:eastAsia="zh-CN"/>
          </w:rPr>
          <w:t>6.x</w:t>
        </w:r>
      </w:ins>
      <w:ins w:id="109" w:author="Per Lindell" w:date="2019-02-01T09:14:00Z">
        <w:r w:rsidR="00B575CC">
          <w:rPr>
            <w:rFonts w:hint="eastAsia"/>
            <w:lang w:eastAsia="zh-CN"/>
          </w:rPr>
          <w:t>.1.</w:t>
        </w:r>
        <w:r w:rsidR="00B575CC">
          <w:rPr>
            <w:lang w:eastAsia="zh-CN"/>
          </w:rPr>
          <w:t>2</w:t>
        </w:r>
        <w:r w:rsidR="00B575CC">
          <w:rPr>
            <w:rFonts w:eastAsia="SimSun" w:hint="eastAsia"/>
            <w:lang w:eastAsia="zh-CN"/>
          </w:rPr>
          <w:tab/>
        </w:r>
        <w:r w:rsidR="00B575CC">
          <w:rPr>
            <w:rFonts w:eastAsia="SimSun" w:hint="eastAsia"/>
            <w:lang w:eastAsia="zh-CN"/>
          </w:rPr>
          <w:tab/>
        </w:r>
        <w:r w:rsidR="00B575CC">
          <w:rPr>
            <w:lang w:eastAsia="zh-CN"/>
          </w:rPr>
          <w:t xml:space="preserve">Channel bandwidths per operating band for </w:t>
        </w:r>
        <w:r w:rsidR="00B575CC">
          <w:rPr>
            <w:rFonts w:hint="eastAsia"/>
            <w:lang w:eastAsia="zh-CN"/>
          </w:rPr>
          <w:t>CA</w:t>
        </w:r>
        <w:bookmarkEnd w:id="107"/>
      </w:ins>
    </w:p>
    <w:p w14:paraId="63655650" w14:textId="20333C48" w:rsidR="00B575CC" w:rsidRDefault="00B575CC" w:rsidP="00B575CC">
      <w:pPr>
        <w:pStyle w:val="TH"/>
        <w:rPr>
          <w:ins w:id="110" w:author="Per Lindell" w:date="2019-02-01T09:14:00Z"/>
          <w:lang w:val="en-US" w:eastAsia="zh-CN"/>
        </w:rPr>
      </w:pPr>
      <w:ins w:id="111" w:author="Per Lindell" w:date="2019-02-01T09:14:00Z">
        <w:r>
          <w:t xml:space="preserve">Table </w:t>
        </w:r>
      </w:ins>
      <w:ins w:id="112" w:author="Per Lindell" w:date="2019-03-28T15:26:00Z">
        <w:r w:rsidR="00934121">
          <w:rPr>
            <w:rFonts w:hint="eastAsia"/>
            <w:lang w:val="en-US" w:eastAsia="zh-CN"/>
          </w:rPr>
          <w:t>6.x</w:t>
        </w:r>
      </w:ins>
      <w:ins w:id="113" w:author="Per Lindell" w:date="2019-02-01T09:14:00Z">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4" w:author="Per Lindell" w:date="2019-03-25T09:55:00Z">
        <w:r w:rsidR="003C3945">
          <w:rPr>
            <w:rFonts w:cs="Arial"/>
            <w:lang w:val="en-US" w:eastAsia="ja-JP"/>
          </w:rPr>
          <w:t>n</w:t>
        </w:r>
      </w:ins>
      <w:ins w:id="115" w:author="Per Lindell" w:date="2019-04-27T14:43:00Z">
        <w:r w:rsidR="00C14CAB">
          <w:rPr>
            <w:rFonts w:cs="Arial"/>
            <w:lang w:val="en-US" w:eastAsia="ja-JP"/>
          </w:rPr>
          <w:t>1</w:t>
        </w:r>
      </w:ins>
      <w:ins w:id="116" w:author="Per Lindell" w:date="2019-03-25T09:55:00Z">
        <w:r w:rsidR="003C3945">
          <w:rPr>
            <w:rFonts w:cs="Arial"/>
            <w:lang w:val="en-US" w:eastAsia="ja-JP"/>
          </w:rPr>
          <w:t xml:space="preserve"> and </w:t>
        </w:r>
      </w:ins>
      <w:ins w:id="117" w:author="Per Lindell [2]" w:date="2019-10-29T13:42:00Z">
        <w:r w:rsidR="00F575B4">
          <w:rPr>
            <w:rFonts w:cs="Arial" w:hint="eastAsia"/>
            <w:lang w:val="en-US" w:eastAsia="ja-JP"/>
          </w:rPr>
          <w:t>n7</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18">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92660C" w14:paraId="73B24EE6" w14:textId="77777777" w:rsidTr="0092660C">
        <w:trPr>
          <w:trHeight w:val="552"/>
          <w:jc w:val="center"/>
          <w:ins w:id="119" w:author="Per Lindell" w:date="2019-02-01T09:14:00Z"/>
        </w:trPr>
        <w:tc>
          <w:tcPr>
            <w:tcW w:w="971" w:type="dxa"/>
            <w:tcBorders>
              <w:top w:val="single" w:sz="4" w:space="0" w:color="auto"/>
              <w:left w:val="single" w:sz="4" w:space="0" w:color="auto"/>
              <w:bottom w:val="single" w:sz="4" w:space="0" w:color="auto"/>
              <w:right w:val="single" w:sz="4" w:space="0" w:color="auto"/>
            </w:tcBorders>
            <w:vAlign w:val="center"/>
          </w:tcPr>
          <w:p w14:paraId="41AD1D72" w14:textId="77777777" w:rsidR="0092660C" w:rsidRPr="0092660C" w:rsidRDefault="0092660C" w:rsidP="0092660C">
            <w:pPr>
              <w:keepNext/>
              <w:keepLines/>
              <w:spacing w:after="0"/>
              <w:jc w:val="center"/>
              <w:rPr>
                <w:ins w:id="120" w:author="Per Lindell" w:date="2019-02-01T09:14:00Z"/>
                <w:rFonts w:ascii="Arial" w:hAnsi="Arial"/>
                <w:b/>
                <w:sz w:val="16"/>
                <w:szCs w:val="16"/>
              </w:rPr>
            </w:pPr>
            <w:ins w:id="121" w:author="Per Lindell" w:date="2019-02-01T09:1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94F64D9" w14:textId="77777777" w:rsidR="0092660C" w:rsidRPr="0092660C" w:rsidRDefault="0092660C" w:rsidP="0092660C">
            <w:pPr>
              <w:keepNext/>
              <w:keepLines/>
              <w:spacing w:after="0"/>
              <w:jc w:val="center"/>
              <w:rPr>
                <w:ins w:id="122" w:author="Per Lindell" w:date="2019-02-01T09:14:00Z"/>
                <w:rFonts w:ascii="Arial" w:hAnsi="Arial"/>
                <w:b/>
                <w:sz w:val="16"/>
                <w:szCs w:val="16"/>
              </w:rPr>
            </w:pPr>
            <w:ins w:id="123" w:author="Per Lindell" w:date="2019-02-01T09:1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65DCA8C7" w14:textId="77777777" w:rsidR="0092660C" w:rsidRPr="0092660C" w:rsidRDefault="0092660C" w:rsidP="0092660C">
            <w:pPr>
              <w:keepNext/>
              <w:keepLines/>
              <w:spacing w:after="0"/>
              <w:jc w:val="center"/>
              <w:rPr>
                <w:ins w:id="124" w:author="Per Lindell" w:date="2019-02-01T09:14:00Z"/>
                <w:rFonts w:ascii="Arial" w:hAnsi="Arial"/>
                <w:sz w:val="16"/>
                <w:szCs w:val="16"/>
              </w:rPr>
            </w:pPr>
            <w:ins w:id="125" w:author="Per Lindell" w:date="2019-02-01T09:1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D43D33A" w14:textId="77777777" w:rsidR="0092660C" w:rsidRPr="0092660C" w:rsidRDefault="0092660C" w:rsidP="0092660C">
            <w:pPr>
              <w:keepNext/>
              <w:keepLines/>
              <w:spacing w:after="0"/>
              <w:jc w:val="center"/>
              <w:rPr>
                <w:ins w:id="126" w:author="Per Lindell" w:date="2019-02-01T09:14:00Z"/>
                <w:rFonts w:ascii="Arial" w:hAnsi="Arial"/>
                <w:b/>
                <w:sz w:val="16"/>
                <w:szCs w:val="16"/>
              </w:rPr>
            </w:pPr>
            <w:ins w:id="127" w:author="Per Lindell" w:date="2019-02-01T09:14:00Z">
              <w:r w:rsidRPr="0092660C">
                <w:rPr>
                  <w:rFonts w:ascii="Arial" w:hAnsi="Arial"/>
                  <w:b/>
                  <w:sz w:val="16"/>
                  <w:szCs w:val="16"/>
                </w:rPr>
                <w:t>SCS</w:t>
              </w:r>
            </w:ins>
          </w:p>
          <w:p w14:paraId="0E0B385B" w14:textId="77777777" w:rsidR="0092660C" w:rsidRPr="0092660C" w:rsidRDefault="0092660C" w:rsidP="0092660C">
            <w:pPr>
              <w:keepNext/>
              <w:keepLines/>
              <w:spacing w:after="0"/>
              <w:jc w:val="center"/>
              <w:rPr>
                <w:ins w:id="128" w:author="Per Lindell" w:date="2019-02-01T09:14:00Z"/>
                <w:rFonts w:ascii="Arial" w:hAnsi="Arial"/>
                <w:sz w:val="16"/>
                <w:szCs w:val="16"/>
              </w:rPr>
            </w:pPr>
            <w:ins w:id="129" w:author="Per Lindell" w:date="2019-02-01T09:1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1AF2A156" w14:textId="77777777" w:rsidR="0092660C" w:rsidRPr="0092660C" w:rsidRDefault="0092660C" w:rsidP="0092660C">
            <w:pPr>
              <w:keepNext/>
              <w:keepLines/>
              <w:widowControl w:val="0"/>
              <w:spacing w:after="0"/>
              <w:jc w:val="center"/>
              <w:rPr>
                <w:ins w:id="130" w:author="Per Lindell" w:date="2019-03-25T09:38:00Z"/>
                <w:rFonts w:ascii="Arial" w:hAnsi="Arial" w:cs="Arial"/>
                <w:b/>
                <w:kern w:val="2"/>
                <w:sz w:val="16"/>
                <w:szCs w:val="16"/>
              </w:rPr>
            </w:pPr>
            <w:ins w:id="131" w:author="Per Lindell" w:date="2019-03-25T09:38:00Z">
              <w:r w:rsidRPr="0092660C">
                <w:rPr>
                  <w:rFonts w:ascii="Arial" w:hAnsi="Arial" w:cs="Arial" w:hint="eastAsia"/>
                  <w:b/>
                  <w:kern w:val="2"/>
                  <w:sz w:val="16"/>
                  <w:szCs w:val="16"/>
                </w:rPr>
                <w:t>5</w:t>
              </w:r>
            </w:ins>
          </w:p>
          <w:p w14:paraId="75F65469" w14:textId="69242E17" w:rsidR="0092660C" w:rsidRPr="0092660C" w:rsidRDefault="0092660C" w:rsidP="0092660C">
            <w:pPr>
              <w:keepNext/>
              <w:keepLines/>
              <w:spacing w:after="0"/>
              <w:jc w:val="center"/>
              <w:rPr>
                <w:ins w:id="132" w:author="Per Lindell" w:date="2019-02-01T09:14:00Z"/>
                <w:rFonts w:ascii="Arial" w:hAnsi="Arial"/>
                <w:b/>
                <w:sz w:val="16"/>
                <w:szCs w:val="16"/>
              </w:rPr>
            </w:pPr>
            <w:ins w:id="133"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7CDFA590" w14:textId="77777777" w:rsidR="0092660C" w:rsidRPr="0092660C" w:rsidRDefault="0092660C" w:rsidP="0092660C">
            <w:pPr>
              <w:keepNext/>
              <w:keepLines/>
              <w:widowControl w:val="0"/>
              <w:spacing w:after="0"/>
              <w:jc w:val="center"/>
              <w:rPr>
                <w:ins w:id="134" w:author="Per Lindell" w:date="2019-03-25T09:38:00Z"/>
                <w:rFonts w:ascii="Arial" w:hAnsi="Arial" w:cs="Arial"/>
                <w:b/>
                <w:kern w:val="2"/>
                <w:sz w:val="16"/>
                <w:szCs w:val="16"/>
              </w:rPr>
            </w:pPr>
            <w:ins w:id="135" w:author="Per Lindell" w:date="2019-03-25T09:38:00Z">
              <w:r w:rsidRPr="0092660C">
                <w:rPr>
                  <w:rFonts w:ascii="Arial" w:hAnsi="Arial" w:cs="Arial" w:hint="eastAsia"/>
                  <w:b/>
                  <w:kern w:val="2"/>
                  <w:sz w:val="16"/>
                  <w:szCs w:val="16"/>
                </w:rPr>
                <w:t>10</w:t>
              </w:r>
            </w:ins>
          </w:p>
          <w:p w14:paraId="5C3526CD" w14:textId="2ADF91CE" w:rsidR="0092660C" w:rsidRPr="0092660C" w:rsidRDefault="0092660C" w:rsidP="0092660C">
            <w:pPr>
              <w:keepNext/>
              <w:keepLines/>
              <w:spacing w:after="0"/>
              <w:jc w:val="center"/>
              <w:rPr>
                <w:ins w:id="136" w:author="Per Lindell" w:date="2019-02-01T09:14:00Z"/>
                <w:rFonts w:ascii="Arial" w:hAnsi="Arial"/>
                <w:sz w:val="16"/>
                <w:szCs w:val="16"/>
              </w:rPr>
            </w:pPr>
            <w:ins w:id="137" w:author="Per Lindell" w:date="2019-03-25T09:38: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13CFC253" w14:textId="77777777" w:rsidR="0092660C" w:rsidRPr="0092660C" w:rsidRDefault="0092660C" w:rsidP="0092660C">
            <w:pPr>
              <w:keepNext/>
              <w:keepLines/>
              <w:widowControl w:val="0"/>
              <w:spacing w:after="0"/>
              <w:jc w:val="center"/>
              <w:rPr>
                <w:ins w:id="138" w:author="Per Lindell" w:date="2019-03-25T09:38:00Z"/>
                <w:rFonts w:ascii="Arial" w:hAnsi="Arial" w:cs="Arial"/>
                <w:b/>
                <w:kern w:val="2"/>
                <w:sz w:val="16"/>
                <w:szCs w:val="16"/>
              </w:rPr>
            </w:pPr>
            <w:ins w:id="139" w:author="Per Lindell" w:date="2019-03-25T09:38:00Z">
              <w:r w:rsidRPr="0092660C">
                <w:rPr>
                  <w:rFonts w:ascii="Arial" w:hAnsi="Arial" w:cs="Arial" w:hint="eastAsia"/>
                  <w:b/>
                  <w:kern w:val="2"/>
                  <w:sz w:val="16"/>
                  <w:szCs w:val="16"/>
                </w:rPr>
                <w:t>15</w:t>
              </w:r>
            </w:ins>
          </w:p>
          <w:p w14:paraId="730A9910" w14:textId="245EB42F" w:rsidR="0092660C" w:rsidRPr="0092660C" w:rsidRDefault="0092660C" w:rsidP="0092660C">
            <w:pPr>
              <w:keepNext/>
              <w:keepLines/>
              <w:spacing w:after="0"/>
              <w:jc w:val="center"/>
              <w:rPr>
                <w:ins w:id="140" w:author="Per Lindell" w:date="2019-02-01T09:14:00Z"/>
                <w:rFonts w:ascii="Arial" w:hAnsi="Arial"/>
                <w:sz w:val="16"/>
                <w:szCs w:val="16"/>
              </w:rPr>
            </w:pPr>
            <w:ins w:id="141" w:author="Per Lindell" w:date="2019-03-25T09:38: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F9964C7" w14:textId="77777777" w:rsidR="0092660C" w:rsidRPr="0092660C" w:rsidRDefault="0092660C" w:rsidP="0092660C">
            <w:pPr>
              <w:keepNext/>
              <w:keepLines/>
              <w:widowControl w:val="0"/>
              <w:spacing w:after="0"/>
              <w:jc w:val="center"/>
              <w:rPr>
                <w:ins w:id="142" w:author="Per Lindell" w:date="2019-03-25T09:38:00Z"/>
                <w:rFonts w:ascii="Arial" w:hAnsi="Arial" w:cs="Arial"/>
                <w:b/>
                <w:kern w:val="2"/>
                <w:sz w:val="16"/>
                <w:szCs w:val="16"/>
              </w:rPr>
            </w:pPr>
            <w:ins w:id="143" w:author="Per Lindell" w:date="2019-03-25T09:38:00Z">
              <w:r w:rsidRPr="0092660C">
                <w:rPr>
                  <w:rFonts w:ascii="Arial" w:hAnsi="Arial" w:cs="Arial" w:hint="eastAsia"/>
                  <w:b/>
                  <w:kern w:val="2"/>
                  <w:sz w:val="16"/>
                  <w:szCs w:val="16"/>
                </w:rPr>
                <w:t>20</w:t>
              </w:r>
            </w:ins>
          </w:p>
          <w:p w14:paraId="02AC8143" w14:textId="4ABC0035" w:rsidR="0092660C" w:rsidRPr="0092660C" w:rsidRDefault="0092660C" w:rsidP="0092660C">
            <w:pPr>
              <w:keepNext/>
              <w:keepLines/>
              <w:spacing w:after="0"/>
              <w:jc w:val="center"/>
              <w:rPr>
                <w:ins w:id="144" w:author="Per Lindell" w:date="2019-02-01T09:14:00Z"/>
                <w:rFonts w:ascii="Arial" w:hAnsi="Arial"/>
                <w:sz w:val="16"/>
                <w:szCs w:val="16"/>
              </w:rPr>
            </w:pPr>
            <w:ins w:id="145"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3F1EF36" w14:textId="63461C77" w:rsidR="0092660C" w:rsidRPr="0092660C" w:rsidRDefault="0092660C" w:rsidP="0092660C">
            <w:pPr>
              <w:keepNext/>
              <w:keepLines/>
              <w:spacing w:after="0"/>
              <w:jc w:val="center"/>
              <w:rPr>
                <w:ins w:id="146" w:author="Per Lindell" w:date="2019-02-01T09:14:00Z"/>
                <w:rFonts w:ascii="Arial" w:hAnsi="Arial"/>
                <w:sz w:val="16"/>
                <w:szCs w:val="16"/>
              </w:rPr>
            </w:pPr>
            <w:ins w:id="147" w:author="Per Lindell" w:date="2019-03-25T09:38: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0E55F9D6" w14:textId="5EC137EF" w:rsidR="0092660C" w:rsidRPr="0092660C" w:rsidRDefault="0092660C" w:rsidP="0092660C">
            <w:pPr>
              <w:keepNext/>
              <w:keepLines/>
              <w:spacing w:after="0"/>
              <w:jc w:val="center"/>
              <w:rPr>
                <w:ins w:id="148" w:author="Per Lindell" w:date="2019-02-01T09:14:00Z"/>
                <w:rFonts w:ascii="Arial" w:hAnsi="Arial"/>
                <w:sz w:val="16"/>
                <w:szCs w:val="16"/>
              </w:rPr>
            </w:pPr>
            <w:ins w:id="149" w:author="Per Lindell" w:date="2019-03-25T09:38: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12F11936" w14:textId="77777777" w:rsidR="0092660C" w:rsidRPr="0092660C" w:rsidRDefault="0092660C" w:rsidP="0092660C">
            <w:pPr>
              <w:keepNext/>
              <w:keepLines/>
              <w:widowControl w:val="0"/>
              <w:spacing w:after="0"/>
              <w:jc w:val="center"/>
              <w:rPr>
                <w:ins w:id="150" w:author="Per Lindell" w:date="2019-03-25T09:38:00Z"/>
                <w:rFonts w:ascii="Arial" w:hAnsi="Arial" w:cs="Arial"/>
                <w:b/>
                <w:kern w:val="2"/>
                <w:sz w:val="16"/>
                <w:szCs w:val="16"/>
              </w:rPr>
            </w:pPr>
            <w:ins w:id="151" w:author="Per Lindell" w:date="2019-03-25T09:38:00Z">
              <w:r w:rsidRPr="0092660C">
                <w:rPr>
                  <w:rFonts w:ascii="Arial" w:hAnsi="Arial" w:cs="Arial" w:hint="eastAsia"/>
                  <w:b/>
                  <w:kern w:val="2"/>
                  <w:sz w:val="16"/>
                  <w:szCs w:val="16"/>
                </w:rPr>
                <w:t>40</w:t>
              </w:r>
            </w:ins>
          </w:p>
          <w:p w14:paraId="1FF51324" w14:textId="4660F479" w:rsidR="0092660C" w:rsidRPr="0092660C" w:rsidRDefault="0092660C" w:rsidP="0092660C">
            <w:pPr>
              <w:keepNext/>
              <w:keepLines/>
              <w:spacing w:after="0"/>
              <w:jc w:val="center"/>
              <w:rPr>
                <w:ins w:id="152" w:author="Per Lindell" w:date="2019-02-01T09:14:00Z"/>
                <w:rFonts w:ascii="Arial" w:hAnsi="Arial"/>
                <w:b/>
                <w:sz w:val="16"/>
                <w:szCs w:val="16"/>
              </w:rPr>
            </w:pPr>
            <w:ins w:id="153" w:author="Per Lindell" w:date="2019-03-25T09:38: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A019339" w14:textId="77777777" w:rsidR="0092660C" w:rsidRPr="0092660C" w:rsidRDefault="0092660C" w:rsidP="0092660C">
            <w:pPr>
              <w:keepNext/>
              <w:keepLines/>
              <w:widowControl w:val="0"/>
              <w:spacing w:after="0"/>
              <w:jc w:val="center"/>
              <w:rPr>
                <w:ins w:id="154" w:author="Per Lindell" w:date="2019-03-25T09:38:00Z"/>
                <w:rFonts w:ascii="Arial" w:hAnsi="Arial" w:cs="Arial"/>
                <w:b/>
                <w:kern w:val="2"/>
                <w:sz w:val="16"/>
                <w:szCs w:val="16"/>
              </w:rPr>
            </w:pPr>
            <w:ins w:id="155" w:author="Per Lindell" w:date="2019-03-25T09:38:00Z">
              <w:r w:rsidRPr="0092660C">
                <w:rPr>
                  <w:rFonts w:ascii="Arial" w:hAnsi="Arial" w:cs="Arial" w:hint="eastAsia"/>
                  <w:b/>
                  <w:kern w:val="2"/>
                  <w:sz w:val="16"/>
                  <w:szCs w:val="16"/>
                </w:rPr>
                <w:t>50</w:t>
              </w:r>
            </w:ins>
          </w:p>
          <w:p w14:paraId="55052D41" w14:textId="6979BEA8" w:rsidR="0092660C" w:rsidRPr="0092660C" w:rsidRDefault="0092660C" w:rsidP="0092660C">
            <w:pPr>
              <w:keepNext/>
              <w:keepLines/>
              <w:spacing w:after="0"/>
              <w:jc w:val="center"/>
              <w:rPr>
                <w:ins w:id="156" w:author="Per Lindell" w:date="2019-02-01T09:14:00Z"/>
                <w:rFonts w:ascii="Arial" w:hAnsi="Arial"/>
                <w:b/>
                <w:sz w:val="16"/>
                <w:szCs w:val="16"/>
              </w:rPr>
            </w:pPr>
            <w:ins w:id="157" w:author="Per Lindell" w:date="2019-03-25T09:38: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13E0949B" w14:textId="77777777" w:rsidR="0092660C" w:rsidRPr="0092660C" w:rsidRDefault="0092660C" w:rsidP="0092660C">
            <w:pPr>
              <w:keepNext/>
              <w:keepLines/>
              <w:widowControl w:val="0"/>
              <w:spacing w:after="0"/>
              <w:jc w:val="center"/>
              <w:rPr>
                <w:ins w:id="158" w:author="Per Lindell" w:date="2019-03-25T09:38:00Z"/>
                <w:rFonts w:ascii="Arial" w:hAnsi="Arial" w:cs="Arial"/>
                <w:b/>
                <w:kern w:val="2"/>
                <w:sz w:val="16"/>
                <w:szCs w:val="16"/>
              </w:rPr>
            </w:pPr>
            <w:ins w:id="159" w:author="Per Lindell" w:date="2019-03-25T09:38:00Z">
              <w:r w:rsidRPr="0092660C">
                <w:rPr>
                  <w:rFonts w:ascii="Arial" w:hAnsi="Arial" w:cs="Arial" w:hint="eastAsia"/>
                  <w:b/>
                  <w:kern w:val="2"/>
                  <w:sz w:val="16"/>
                  <w:szCs w:val="16"/>
                </w:rPr>
                <w:t>60</w:t>
              </w:r>
            </w:ins>
          </w:p>
          <w:p w14:paraId="42A604AF" w14:textId="29B1B289" w:rsidR="0092660C" w:rsidRPr="0092660C" w:rsidRDefault="0092660C" w:rsidP="0092660C">
            <w:pPr>
              <w:keepNext/>
              <w:keepLines/>
              <w:spacing w:after="0"/>
              <w:jc w:val="center"/>
              <w:rPr>
                <w:ins w:id="160" w:author="Per Lindell" w:date="2019-02-01T09:14:00Z"/>
                <w:rFonts w:ascii="Arial" w:hAnsi="Arial"/>
                <w:sz w:val="16"/>
                <w:szCs w:val="16"/>
              </w:rPr>
            </w:pPr>
            <w:ins w:id="161" w:author="Per Lindell" w:date="2019-03-25T09:38: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0F30DE8F" w14:textId="77777777" w:rsidR="0092660C" w:rsidRPr="0092660C" w:rsidRDefault="0092660C" w:rsidP="0092660C">
            <w:pPr>
              <w:keepNext/>
              <w:keepLines/>
              <w:widowControl w:val="0"/>
              <w:spacing w:after="0"/>
              <w:jc w:val="center"/>
              <w:rPr>
                <w:ins w:id="162" w:author="Per Lindell" w:date="2019-03-25T09:38:00Z"/>
                <w:rFonts w:ascii="Arial" w:hAnsi="Arial" w:cs="Arial"/>
                <w:b/>
                <w:kern w:val="2"/>
                <w:sz w:val="16"/>
                <w:szCs w:val="16"/>
              </w:rPr>
            </w:pPr>
            <w:ins w:id="163" w:author="Per Lindell" w:date="2019-03-25T09:38:00Z">
              <w:r w:rsidRPr="0092660C">
                <w:rPr>
                  <w:rFonts w:ascii="Arial" w:hAnsi="Arial" w:cs="Arial" w:hint="eastAsia"/>
                  <w:b/>
                  <w:kern w:val="2"/>
                  <w:sz w:val="16"/>
                  <w:szCs w:val="16"/>
                </w:rPr>
                <w:t>80</w:t>
              </w:r>
            </w:ins>
          </w:p>
          <w:p w14:paraId="760E80E4" w14:textId="60D6BC7C" w:rsidR="0092660C" w:rsidRPr="0092660C" w:rsidRDefault="0092660C" w:rsidP="0092660C">
            <w:pPr>
              <w:keepNext/>
              <w:keepLines/>
              <w:spacing w:after="0"/>
              <w:jc w:val="center"/>
              <w:rPr>
                <w:ins w:id="164" w:author="Per Lindell" w:date="2019-02-01T09:14:00Z"/>
                <w:rFonts w:ascii="Arial" w:hAnsi="Arial"/>
                <w:b/>
                <w:sz w:val="16"/>
                <w:szCs w:val="16"/>
              </w:rPr>
            </w:pPr>
            <w:ins w:id="165" w:author="Per Lindell" w:date="2019-03-25T09:38: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909C527" w14:textId="77777777" w:rsidR="0092660C" w:rsidRPr="0092660C" w:rsidRDefault="0092660C" w:rsidP="0092660C">
            <w:pPr>
              <w:keepNext/>
              <w:keepLines/>
              <w:widowControl w:val="0"/>
              <w:spacing w:after="0"/>
              <w:jc w:val="center"/>
              <w:rPr>
                <w:ins w:id="166" w:author="Per Lindell" w:date="2019-03-25T09:38:00Z"/>
                <w:rFonts w:ascii="Arial" w:hAnsi="Arial" w:cs="Arial"/>
                <w:b/>
                <w:kern w:val="2"/>
                <w:sz w:val="16"/>
                <w:szCs w:val="16"/>
                <w:lang w:val="en-US" w:eastAsia="zh-CN"/>
              </w:rPr>
            </w:pPr>
            <w:ins w:id="167" w:author="Per Lindell" w:date="2019-03-25T09:38:00Z">
              <w:r w:rsidRPr="0092660C">
                <w:rPr>
                  <w:rFonts w:ascii="Arial" w:hAnsi="Arial" w:cs="Arial" w:hint="eastAsia"/>
                  <w:b/>
                  <w:kern w:val="2"/>
                  <w:sz w:val="16"/>
                  <w:szCs w:val="16"/>
                  <w:lang w:val="en-US" w:eastAsia="zh-CN"/>
                </w:rPr>
                <w:t>90</w:t>
              </w:r>
            </w:ins>
          </w:p>
          <w:p w14:paraId="2A0DAF89" w14:textId="76DD366B" w:rsidR="0092660C" w:rsidRPr="0092660C" w:rsidRDefault="0092660C" w:rsidP="0092660C">
            <w:pPr>
              <w:keepNext/>
              <w:keepLines/>
              <w:spacing w:after="0"/>
              <w:jc w:val="center"/>
              <w:rPr>
                <w:ins w:id="168" w:author="Per Lindell" w:date="2019-03-25T09:38:00Z"/>
                <w:rFonts w:ascii="Arial" w:hAnsi="Arial"/>
                <w:b/>
                <w:sz w:val="16"/>
                <w:szCs w:val="16"/>
                <w:lang w:eastAsia="zh-CN"/>
              </w:rPr>
            </w:pPr>
            <w:ins w:id="169" w:author="Per Lindell" w:date="2019-03-25T09:38: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2573AA6F" w14:textId="2D703851" w:rsidR="0092660C" w:rsidRPr="0092660C" w:rsidRDefault="0092660C" w:rsidP="0092660C">
            <w:pPr>
              <w:keepNext/>
              <w:keepLines/>
              <w:spacing w:after="0"/>
              <w:jc w:val="center"/>
              <w:rPr>
                <w:ins w:id="170" w:author="Per Lindell" w:date="2019-02-01T09:14:00Z"/>
                <w:rFonts w:ascii="Arial" w:hAnsi="Arial"/>
                <w:sz w:val="16"/>
                <w:szCs w:val="16"/>
              </w:rPr>
            </w:pPr>
            <w:ins w:id="171" w:author="Per Lindell" w:date="2019-03-25T09:38: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615E24B0" w14:textId="77777777" w:rsidR="0092660C" w:rsidRPr="0092660C" w:rsidRDefault="0092660C" w:rsidP="0092660C">
            <w:pPr>
              <w:keepNext/>
              <w:keepLines/>
              <w:spacing w:after="0"/>
              <w:jc w:val="center"/>
              <w:rPr>
                <w:ins w:id="172" w:author="Per Lindell" w:date="2019-02-01T09:14:00Z"/>
                <w:rFonts w:ascii="Arial" w:hAnsi="Arial"/>
                <w:sz w:val="16"/>
                <w:szCs w:val="16"/>
              </w:rPr>
            </w:pPr>
            <w:ins w:id="173" w:author="Per Lindell" w:date="2019-02-01T09:14:00Z">
              <w:r w:rsidRPr="0092660C">
                <w:rPr>
                  <w:rFonts w:ascii="Arial" w:hAnsi="Arial"/>
                  <w:b/>
                  <w:sz w:val="16"/>
                  <w:szCs w:val="16"/>
                </w:rPr>
                <w:t>Bandwidth combination set</w:t>
              </w:r>
            </w:ins>
          </w:p>
        </w:tc>
      </w:tr>
      <w:tr w:rsidR="003940C5" w14:paraId="5D3B6D0E" w14:textId="77777777" w:rsidTr="003940C5">
        <w:trPr>
          <w:trHeight w:val="125"/>
          <w:jc w:val="center"/>
          <w:ins w:id="174" w:author="Per Lindell" w:date="2019-04-26T08:48:00Z"/>
        </w:trPr>
        <w:tc>
          <w:tcPr>
            <w:tcW w:w="971" w:type="dxa"/>
            <w:vMerge w:val="restart"/>
            <w:tcBorders>
              <w:top w:val="single" w:sz="4" w:space="0" w:color="auto"/>
              <w:left w:val="single" w:sz="4" w:space="0" w:color="auto"/>
              <w:right w:val="single" w:sz="4" w:space="0" w:color="auto"/>
            </w:tcBorders>
            <w:vAlign w:val="center"/>
          </w:tcPr>
          <w:p w14:paraId="22904E5B" w14:textId="07189B21" w:rsidR="003940C5" w:rsidRDefault="003940C5" w:rsidP="003940C5">
            <w:pPr>
              <w:keepNext/>
              <w:keepLines/>
              <w:spacing w:after="0"/>
              <w:jc w:val="center"/>
              <w:rPr>
                <w:ins w:id="175" w:author="Per Lindell" w:date="2019-04-26T08:48:00Z"/>
                <w:rFonts w:ascii="Arial" w:hAnsi="Arial"/>
                <w:sz w:val="18"/>
                <w:lang w:val="en-US"/>
              </w:rPr>
            </w:pPr>
            <w:ins w:id="176" w:author="Per Lindell" w:date="2019-04-26T10:59:00Z">
              <w:r>
                <w:rPr>
                  <w:rFonts w:ascii="Arial" w:eastAsia="SimSun" w:hAnsi="Arial"/>
                  <w:sz w:val="18"/>
                  <w:lang w:val="en-US" w:eastAsia="zh-CN"/>
                </w:rPr>
                <w:t>CA_</w:t>
              </w:r>
            </w:ins>
            <w:ins w:id="177" w:author="Per Lindell [2]" w:date="2019-10-29T13:41:00Z">
              <w:r w:rsidR="00F575B4">
                <w:rPr>
                  <w:rFonts w:ascii="Arial" w:eastAsia="SimSun" w:hAnsi="Arial"/>
                  <w:sz w:val="18"/>
                  <w:lang w:val="en-US" w:eastAsia="zh-CN"/>
                </w:rPr>
                <w:t>n1A-n7A</w:t>
              </w:r>
            </w:ins>
          </w:p>
        </w:tc>
        <w:tc>
          <w:tcPr>
            <w:tcW w:w="993" w:type="dxa"/>
            <w:vMerge w:val="restart"/>
            <w:tcBorders>
              <w:top w:val="single" w:sz="4" w:space="0" w:color="auto"/>
              <w:left w:val="single" w:sz="4" w:space="0" w:color="auto"/>
              <w:right w:val="single" w:sz="4" w:space="0" w:color="auto"/>
            </w:tcBorders>
            <w:vAlign w:val="center"/>
          </w:tcPr>
          <w:p w14:paraId="151AB933" w14:textId="7269F805" w:rsidR="003940C5" w:rsidRDefault="00E85AD3" w:rsidP="003940C5">
            <w:pPr>
              <w:keepNext/>
              <w:keepLines/>
              <w:spacing w:after="0"/>
              <w:jc w:val="center"/>
              <w:rPr>
                <w:ins w:id="178" w:author="Per Lindell" w:date="2019-04-26T08:48:00Z"/>
                <w:rFonts w:ascii="Arial" w:eastAsia="SimSun" w:hAnsi="Arial"/>
                <w:sz w:val="18"/>
                <w:lang w:val="en-US" w:eastAsia="zh-CN"/>
              </w:rPr>
            </w:pPr>
            <w:ins w:id="179" w:author="Per Lindell" w:date="2019-04-26T14:43:00Z">
              <w:r>
                <w:rPr>
                  <w:rFonts w:ascii="Arial" w:eastAsia="SimSun" w:hAnsi="Arial"/>
                  <w:sz w:val="18"/>
                  <w:lang w:val="en-US" w:eastAsia="zh-CN"/>
                </w:rPr>
                <w:t>CA_</w:t>
              </w:r>
            </w:ins>
            <w:ins w:id="180" w:author="Per Lindell [2]" w:date="2019-10-29T13:41:00Z">
              <w:r w:rsidR="00F575B4">
                <w:rPr>
                  <w:rFonts w:ascii="Arial" w:eastAsia="SimSun" w:hAnsi="Arial"/>
                  <w:sz w:val="18"/>
                  <w:lang w:val="en-US" w:eastAsia="zh-CN"/>
                </w:rPr>
                <w:t>n1A-n7A</w:t>
              </w:r>
            </w:ins>
          </w:p>
        </w:tc>
        <w:tc>
          <w:tcPr>
            <w:tcW w:w="709" w:type="dxa"/>
            <w:vMerge w:val="restart"/>
            <w:tcBorders>
              <w:top w:val="single" w:sz="4" w:space="0" w:color="auto"/>
              <w:left w:val="single" w:sz="4" w:space="0" w:color="auto"/>
              <w:right w:val="single" w:sz="4" w:space="0" w:color="auto"/>
            </w:tcBorders>
            <w:vAlign w:val="center"/>
          </w:tcPr>
          <w:p w14:paraId="3D3F9F96" w14:textId="45B3D3A7" w:rsidR="003940C5" w:rsidRPr="00BE0A85" w:rsidRDefault="003940C5" w:rsidP="003940C5">
            <w:pPr>
              <w:keepNext/>
              <w:keepLines/>
              <w:spacing w:after="0"/>
              <w:jc w:val="center"/>
              <w:rPr>
                <w:ins w:id="181" w:author="Per Lindell" w:date="2019-04-26T08:48:00Z"/>
                <w:rFonts w:ascii="Arial" w:eastAsia="SimSun" w:hAnsi="Arial"/>
                <w:sz w:val="18"/>
                <w:lang w:val="en-US" w:eastAsia="zh-CN"/>
              </w:rPr>
            </w:pPr>
            <w:ins w:id="182" w:author="Per Lindell" w:date="2019-04-26T08:48:00Z">
              <w:r w:rsidRPr="00BE0A85">
                <w:rPr>
                  <w:rFonts w:ascii="Arial" w:eastAsia="SimSun" w:hAnsi="Arial"/>
                  <w:sz w:val="18"/>
                  <w:lang w:val="en-US" w:eastAsia="zh-CN"/>
                </w:rPr>
                <w:t>n</w:t>
              </w:r>
            </w:ins>
            <w:ins w:id="183" w:author="Per Lindell" w:date="2019-04-26T10:59:00Z">
              <w:r>
                <w:rPr>
                  <w:rFonts w:ascii="Arial" w:eastAsia="SimSun" w:hAnsi="Arial"/>
                  <w:sz w:val="18"/>
                  <w:lang w:val="en-US" w:eastAsia="zh-CN"/>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4CDA10F6" w14:textId="7E34A36F" w:rsidR="003940C5" w:rsidRPr="00BE0A85" w:rsidRDefault="003940C5" w:rsidP="003940C5">
            <w:pPr>
              <w:keepNext/>
              <w:keepLines/>
              <w:spacing w:after="0"/>
              <w:jc w:val="center"/>
              <w:rPr>
                <w:ins w:id="184" w:author="Per Lindell" w:date="2019-04-26T08:48:00Z"/>
                <w:rFonts w:ascii="Arial" w:eastAsia="SimSun" w:hAnsi="Arial"/>
                <w:sz w:val="18"/>
                <w:lang w:val="en-US" w:eastAsia="zh-CN"/>
              </w:rPr>
            </w:pPr>
            <w:ins w:id="185"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4C9948B" w14:textId="446ECED0" w:rsidR="003940C5" w:rsidRPr="00BE0A85" w:rsidRDefault="003940C5" w:rsidP="003940C5">
            <w:pPr>
              <w:keepNext/>
              <w:keepLines/>
              <w:spacing w:after="0"/>
              <w:jc w:val="center"/>
              <w:rPr>
                <w:ins w:id="186" w:author="Per Lindell" w:date="2019-04-26T08:48:00Z"/>
                <w:rFonts w:ascii="Arial" w:eastAsia="SimSun" w:hAnsi="Arial"/>
                <w:sz w:val="18"/>
                <w:lang w:val="en-US" w:eastAsia="zh-CN"/>
              </w:rPr>
            </w:pPr>
            <w:ins w:id="187"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45476E8" w14:textId="6A00D435" w:rsidR="003940C5" w:rsidRPr="00BE0A85" w:rsidRDefault="003940C5" w:rsidP="003940C5">
            <w:pPr>
              <w:keepNext/>
              <w:keepLines/>
              <w:spacing w:after="0"/>
              <w:jc w:val="center"/>
              <w:rPr>
                <w:ins w:id="188" w:author="Per Lindell" w:date="2019-04-26T08:48:00Z"/>
                <w:rFonts w:ascii="Arial" w:eastAsia="SimSun" w:hAnsi="Arial"/>
                <w:sz w:val="18"/>
                <w:lang w:val="en-US" w:eastAsia="zh-CN"/>
              </w:rPr>
            </w:pPr>
            <w:ins w:id="189"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7627706" w14:textId="3CD9DC81" w:rsidR="003940C5" w:rsidRPr="00BE0A85" w:rsidRDefault="003940C5" w:rsidP="003940C5">
            <w:pPr>
              <w:keepNext/>
              <w:keepLines/>
              <w:spacing w:after="0"/>
              <w:jc w:val="center"/>
              <w:rPr>
                <w:ins w:id="190" w:author="Per Lindell" w:date="2019-04-26T08:48:00Z"/>
                <w:rFonts w:ascii="Arial" w:eastAsia="SimSun" w:hAnsi="Arial"/>
                <w:sz w:val="18"/>
                <w:lang w:val="en-US" w:eastAsia="zh-CN"/>
              </w:rPr>
            </w:pPr>
            <w:ins w:id="191"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777D0BBA" w14:textId="0CED263F" w:rsidR="003940C5" w:rsidRPr="00BE0A85" w:rsidRDefault="003940C5" w:rsidP="003940C5">
            <w:pPr>
              <w:keepNext/>
              <w:keepLines/>
              <w:spacing w:after="0"/>
              <w:jc w:val="center"/>
              <w:rPr>
                <w:ins w:id="192" w:author="Per Lindell" w:date="2019-04-26T08:48:00Z"/>
                <w:rFonts w:ascii="Arial" w:eastAsia="SimSun" w:hAnsi="Arial"/>
                <w:sz w:val="18"/>
                <w:lang w:val="en-US" w:eastAsia="zh-CN"/>
              </w:rPr>
            </w:pPr>
            <w:ins w:id="193"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37C3A7" w14:textId="03FD16AA" w:rsidR="003940C5" w:rsidRPr="00BE0A85" w:rsidRDefault="003940C5" w:rsidP="003940C5">
            <w:pPr>
              <w:keepNext/>
              <w:keepLines/>
              <w:spacing w:after="0"/>
              <w:jc w:val="center"/>
              <w:rPr>
                <w:ins w:id="194"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D59927E" w14:textId="1ECB9AC4" w:rsidR="003940C5" w:rsidRPr="00BE0A85" w:rsidRDefault="003940C5" w:rsidP="003940C5">
            <w:pPr>
              <w:keepNext/>
              <w:keepLines/>
              <w:spacing w:after="0"/>
              <w:jc w:val="center"/>
              <w:rPr>
                <w:ins w:id="195"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055C7C9" w14:textId="77777777" w:rsidR="003940C5" w:rsidRPr="00BE0A85" w:rsidRDefault="003940C5" w:rsidP="003940C5">
            <w:pPr>
              <w:keepNext/>
              <w:keepLines/>
              <w:spacing w:after="0"/>
              <w:jc w:val="center"/>
              <w:rPr>
                <w:ins w:id="196"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05DE45F6" w14:textId="77777777" w:rsidR="003940C5" w:rsidRPr="0092660C" w:rsidRDefault="003940C5" w:rsidP="003940C5">
            <w:pPr>
              <w:keepNext/>
              <w:keepLines/>
              <w:spacing w:after="0"/>
              <w:jc w:val="center"/>
              <w:rPr>
                <w:ins w:id="197"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3B2E9CF9" w14:textId="77777777" w:rsidR="003940C5" w:rsidRPr="0092660C" w:rsidRDefault="003940C5" w:rsidP="003940C5">
            <w:pPr>
              <w:keepNext/>
              <w:keepLines/>
              <w:spacing w:after="0"/>
              <w:jc w:val="center"/>
              <w:rPr>
                <w:ins w:id="198"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0648D58D" w14:textId="77777777" w:rsidR="003940C5" w:rsidRPr="0092660C" w:rsidRDefault="003940C5" w:rsidP="003940C5">
            <w:pPr>
              <w:keepNext/>
              <w:keepLines/>
              <w:spacing w:after="0"/>
              <w:jc w:val="center"/>
              <w:rPr>
                <w:ins w:id="199"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353493" w14:textId="77777777" w:rsidR="003940C5" w:rsidRPr="0092660C" w:rsidRDefault="003940C5" w:rsidP="003940C5">
            <w:pPr>
              <w:keepNext/>
              <w:keepLines/>
              <w:spacing w:after="0"/>
              <w:jc w:val="center"/>
              <w:rPr>
                <w:ins w:id="20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1B2EC7A4" w14:textId="77777777" w:rsidR="003940C5" w:rsidRPr="0092660C" w:rsidRDefault="003940C5" w:rsidP="003940C5">
            <w:pPr>
              <w:keepNext/>
              <w:keepLines/>
              <w:spacing w:after="0"/>
              <w:jc w:val="center"/>
              <w:rPr>
                <w:ins w:id="201" w:author="Per Lindell" w:date="2019-04-26T08:48:00Z"/>
                <w:rFonts w:ascii="Arial" w:eastAsia="Yu Mincho" w:hAnsi="Arial"/>
                <w:sz w:val="18"/>
              </w:rPr>
            </w:pPr>
          </w:p>
        </w:tc>
        <w:tc>
          <w:tcPr>
            <w:tcW w:w="749" w:type="dxa"/>
            <w:vMerge w:val="restart"/>
            <w:tcBorders>
              <w:top w:val="single" w:sz="4" w:space="0" w:color="auto"/>
              <w:left w:val="single" w:sz="4" w:space="0" w:color="auto"/>
              <w:right w:val="single" w:sz="4" w:space="0" w:color="auto"/>
            </w:tcBorders>
            <w:vAlign w:val="center"/>
          </w:tcPr>
          <w:p w14:paraId="6CADA90E" w14:textId="77777777" w:rsidR="003940C5" w:rsidRDefault="003940C5" w:rsidP="003940C5">
            <w:pPr>
              <w:keepNext/>
              <w:keepLines/>
              <w:spacing w:after="0"/>
              <w:jc w:val="center"/>
              <w:rPr>
                <w:ins w:id="202" w:author="Per Lindell" w:date="2019-04-26T08:48:00Z"/>
                <w:rFonts w:ascii="Arial" w:hAnsi="Arial"/>
                <w:sz w:val="18"/>
                <w:lang w:val="en-US" w:eastAsia="zh-CN"/>
              </w:rPr>
            </w:pPr>
            <w:ins w:id="203" w:author="Per Lindell" w:date="2019-04-26T08:48:00Z">
              <w:r>
                <w:rPr>
                  <w:rFonts w:ascii="Arial" w:hAnsi="Arial"/>
                  <w:sz w:val="18"/>
                  <w:lang w:val="en-US" w:eastAsia="zh-CN"/>
                </w:rPr>
                <w:t>0</w:t>
              </w:r>
            </w:ins>
          </w:p>
        </w:tc>
      </w:tr>
      <w:tr w:rsidR="003940C5" w14:paraId="326E4FD4" w14:textId="77777777" w:rsidTr="003940C5">
        <w:trPr>
          <w:trHeight w:val="125"/>
          <w:jc w:val="center"/>
          <w:ins w:id="204" w:author="Per Lindell" w:date="2019-04-26T08:48:00Z"/>
        </w:trPr>
        <w:tc>
          <w:tcPr>
            <w:tcW w:w="971" w:type="dxa"/>
            <w:vMerge/>
            <w:tcBorders>
              <w:left w:val="single" w:sz="4" w:space="0" w:color="auto"/>
              <w:right w:val="single" w:sz="4" w:space="0" w:color="auto"/>
            </w:tcBorders>
            <w:vAlign w:val="center"/>
          </w:tcPr>
          <w:p w14:paraId="4BD38C60" w14:textId="77777777" w:rsidR="003940C5" w:rsidRDefault="003940C5" w:rsidP="003940C5">
            <w:pPr>
              <w:keepNext/>
              <w:keepLines/>
              <w:spacing w:after="0"/>
              <w:jc w:val="center"/>
              <w:rPr>
                <w:ins w:id="205"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0DBD13FF" w14:textId="77777777" w:rsidR="003940C5" w:rsidRDefault="003940C5" w:rsidP="003940C5">
            <w:pPr>
              <w:keepNext/>
              <w:keepLines/>
              <w:spacing w:after="0"/>
              <w:jc w:val="center"/>
              <w:rPr>
                <w:ins w:id="206" w:author="Per Lindell" w:date="2019-04-26T08:48:00Z"/>
                <w:rFonts w:ascii="Arial" w:hAnsi="Arial"/>
                <w:sz w:val="18"/>
                <w:lang w:val="en-US"/>
              </w:rPr>
            </w:pPr>
          </w:p>
        </w:tc>
        <w:tc>
          <w:tcPr>
            <w:tcW w:w="709" w:type="dxa"/>
            <w:vMerge/>
            <w:tcBorders>
              <w:left w:val="single" w:sz="4" w:space="0" w:color="auto"/>
              <w:right w:val="single" w:sz="4" w:space="0" w:color="auto"/>
            </w:tcBorders>
            <w:vAlign w:val="center"/>
          </w:tcPr>
          <w:p w14:paraId="29B4DE4D" w14:textId="77777777" w:rsidR="003940C5" w:rsidRPr="00BE0A85" w:rsidRDefault="003940C5" w:rsidP="003940C5">
            <w:pPr>
              <w:keepNext/>
              <w:keepLines/>
              <w:spacing w:after="0"/>
              <w:jc w:val="center"/>
              <w:rPr>
                <w:ins w:id="207"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C10073" w14:textId="00E0E927" w:rsidR="003940C5" w:rsidRPr="00BE0A85" w:rsidRDefault="003940C5" w:rsidP="003940C5">
            <w:pPr>
              <w:keepNext/>
              <w:keepLines/>
              <w:spacing w:after="0"/>
              <w:jc w:val="center"/>
              <w:rPr>
                <w:ins w:id="208" w:author="Per Lindell" w:date="2019-04-26T08:48:00Z"/>
                <w:rFonts w:ascii="Arial" w:eastAsia="SimSun" w:hAnsi="Arial"/>
                <w:sz w:val="18"/>
                <w:lang w:val="en-US" w:eastAsia="zh-CN"/>
              </w:rPr>
            </w:pPr>
            <w:ins w:id="209"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793AF266" w14:textId="77777777" w:rsidR="003940C5" w:rsidRPr="00BE0A85" w:rsidRDefault="003940C5" w:rsidP="003940C5">
            <w:pPr>
              <w:keepNext/>
              <w:keepLines/>
              <w:spacing w:after="0"/>
              <w:jc w:val="center"/>
              <w:rPr>
                <w:ins w:id="21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65721CDA" w14:textId="4F5D1B5D" w:rsidR="003940C5" w:rsidRPr="00BE0A85" w:rsidRDefault="003940C5" w:rsidP="003940C5">
            <w:pPr>
              <w:keepNext/>
              <w:keepLines/>
              <w:spacing w:after="0"/>
              <w:jc w:val="center"/>
              <w:rPr>
                <w:ins w:id="211" w:author="Per Lindell" w:date="2019-04-26T08:48:00Z"/>
                <w:rFonts w:ascii="Arial" w:eastAsia="SimSun" w:hAnsi="Arial"/>
                <w:sz w:val="18"/>
                <w:lang w:val="en-US" w:eastAsia="zh-CN"/>
              </w:rPr>
            </w:pPr>
            <w:ins w:id="212"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5C9C351" w14:textId="41EFA058" w:rsidR="003940C5" w:rsidRPr="00BE0A85" w:rsidRDefault="003940C5" w:rsidP="003940C5">
            <w:pPr>
              <w:keepNext/>
              <w:keepLines/>
              <w:spacing w:after="0"/>
              <w:jc w:val="center"/>
              <w:rPr>
                <w:ins w:id="213" w:author="Per Lindell" w:date="2019-04-26T08:48:00Z"/>
                <w:rFonts w:ascii="Arial" w:eastAsia="SimSun" w:hAnsi="Arial"/>
                <w:sz w:val="18"/>
                <w:lang w:val="en-US" w:eastAsia="zh-CN"/>
              </w:rPr>
            </w:pPr>
            <w:ins w:id="214"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0856D864" w14:textId="20E721F1" w:rsidR="003940C5" w:rsidRPr="00BE0A85" w:rsidRDefault="003940C5" w:rsidP="003940C5">
            <w:pPr>
              <w:keepNext/>
              <w:keepLines/>
              <w:spacing w:after="0"/>
              <w:jc w:val="center"/>
              <w:rPr>
                <w:ins w:id="215" w:author="Per Lindell" w:date="2019-04-26T08:48:00Z"/>
                <w:rFonts w:ascii="Arial" w:eastAsia="SimSun" w:hAnsi="Arial"/>
                <w:sz w:val="18"/>
                <w:lang w:val="en-US" w:eastAsia="zh-CN"/>
              </w:rPr>
            </w:pPr>
            <w:ins w:id="216"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6B81F44" w14:textId="55D55F39" w:rsidR="003940C5" w:rsidRPr="00BE0A85" w:rsidRDefault="003940C5" w:rsidP="003940C5">
            <w:pPr>
              <w:keepNext/>
              <w:keepLines/>
              <w:spacing w:after="0"/>
              <w:jc w:val="center"/>
              <w:rPr>
                <w:ins w:id="217"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942A40" w14:textId="1D30024F" w:rsidR="003940C5" w:rsidRPr="00BE0A85" w:rsidRDefault="003940C5" w:rsidP="003940C5">
            <w:pPr>
              <w:keepNext/>
              <w:keepLines/>
              <w:spacing w:after="0"/>
              <w:jc w:val="center"/>
              <w:rPr>
                <w:ins w:id="21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F25BC15" w14:textId="77777777" w:rsidR="003940C5" w:rsidRPr="00BE0A85" w:rsidRDefault="003940C5" w:rsidP="003940C5">
            <w:pPr>
              <w:keepNext/>
              <w:keepLines/>
              <w:spacing w:after="0"/>
              <w:jc w:val="center"/>
              <w:rPr>
                <w:ins w:id="219"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5AD3B82" w14:textId="77777777" w:rsidR="003940C5" w:rsidRPr="0092660C" w:rsidRDefault="003940C5" w:rsidP="003940C5">
            <w:pPr>
              <w:keepNext/>
              <w:keepLines/>
              <w:spacing w:after="0"/>
              <w:jc w:val="center"/>
              <w:rPr>
                <w:ins w:id="220"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71D0C7CF" w14:textId="77777777" w:rsidR="003940C5" w:rsidRPr="0092660C" w:rsidRDefault="003940C5" w:rsidP="003940C5">
            <w:pPr>
              <w:keepNext/>
              <w:keepLines/>
              <w:spacing w:after="0"/>
              <w:jc w:val="center"/>
              <w:rPr>
                <w:ins w:id="221"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718E4B61" w14:textId="77777777" w:rsidR="003940C5" w:rsidRPr="0092660C" w:rsidRDefault="003940C5" w:rsidP="003940C5">
            <w:pPr>
              <w:keepNext/>
              <w:keepLines/>
              <w:spacing w:after="0"/>
              <w:jc w:val="center"/>
              <w:rPr>
                <w:ins w:id="222"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7AEEB9C0" w14:textId="77777777" w:rsidR="003940C5" w:rsidRPr="0092660C" w:rsidRDefault="003940C5" w:rsidP="003940C5">
            <w:pPr>
              <w:keepNext/>
              <w:keepLines/>
              <w:spacing w:after="0"/>
              <w:jc w:val="center"/>
              <w:rPr>
                <w:ins w:id="22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33590226" w14:textId="77777777" w:rsidR="003940C5" w:rsidRPr="0092660C" w:rsidRDefault="003940C5" w:rsidP="003940C5">
            <w:pPr>
              <w:keepNext/>
              <w:keepLines/>
              <w:spacing w:after="0"/>
              <w:jc w:val="center"/>
              <w:rPr>
                <w:ins w:id="224"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78B427F8" w14:textId="77777777" w:rsidR="003940C5" w:rsidRDefault="003940C5" w:rsidP="003940C5">
            <w:pPr>
              <w:keepNext/>
              <w:keepLines/>
              <w:spacing w:after="0"/>
              <w:jc w:val="center"/>
              <w:rPr>
                <w:ins w:id="225" w:author="Per Lindell" w:date="2019-04-26T08:48:00Z"/>
                <w:rFonts w:ascii="Arial" w:hAnsi="Arial"/>
                <w:sz w:val="18"/>
                <w:lang w:val="en-US" w:eastAsia="zh-CN"/>
              </w:rPr>
            </w:pPr>
          </w:p>
        </w:tc>
      </w:tr>
      <w:tr w:rsidR="003940C5" w14:paraId="7BD8D3E2" w14:textId="77777777" w:rsidTr="003940C5">
        <w:trPr>
          <w:trHeight w:val="125"/>
          <w:jc w:val="center"/>
          <w:ins w:id="226" w:author="Per Lindell" w:date="2019-04-26T08:48:00Z"/>
        </w:trPr>
        <w:tc>
          <w:tcPr>
            <w:tcW w:w="971" w:type="dxa"/>
            <w:vMerge/>
            <w:tcBorders>
              <w:left w:val="single" w:sz="4" w:space="0" w:color="auto"/>
              <w:right w:val="single" w:sz="4" w:space="0" w:color="auto"/>
            </w:tcBorders>
            <w:vAlign w:val="center"/>
          </w:tcPr>
          <w:p w14:paraId="4CF93FDF" w14:textId="77777777" w:rsidR="003940C5" w:rsidRDefault="003940C5" w:rsidP="003940C5">
            <w:pPr>
              <w:keepNext/>
              <w:keepLines/>
              <w:spacing w:after="0"/>
              <w:jc w:val="center"/>
              <w:rPr>
                <w:ins w:id="227"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
          <w:p w14:paraId="11142F46" w14:textId="77777777" w:rsidR="003940C5" w:rsidRDefault="003940C5" w:rsidP="003940C5">
            <w:pPr>
              <w:keepNext/>
              <w:keepLines/>
              <w:spacing w:after="0"/>
              <w:jc w:val="center"/>
              <w:rPr>
                <w:ins w:id="228"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
          <w:p w14:paraId="4E663B10" w14:textId="77777777" w:rsidR="003940C5" w:rsidRPr="00BE0A85" w:rsidRDefault="003940C5" w:rsidP="003940C5">
            <w:pPr>
              <w:keepNext/>
              <w:keepLines/>
              <w:spacing w:after="0"/>
              <w:jc w:val="center"/>
              <w:rPr>
                <w:ins w:id="229"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42F4BC37" w14:textId="5E0DE973" w:rsidR="003940C5" w:rsidRPr="00BE0A85" w:rsidRDefault="003940C5" w:rsidP="003940C5">
            <w:pPr>
              <w:keepNext/>
              <w:keepLines/>
              <w:spacing w:after="0"/>
              <w:jc w:val="center"/>
              <w:rPr>
                <w:ins w:id="230" w:author="Per Lindell" w:date="2019-04-26T08:48:00Z"/>
                <w:rFonts w:ascii="Arial" w:eastAsia="SimSun" w:hAnsi="Arial"/>
                <w:sz w:val="18"/>
                <w:lang w:val="en-US" w:eastAsia="zh-CN"/>
              </w:rPr>
            </w:pPr>
            <w:ins w:id="231"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1E556EF" w14:textId="77777777" w:rsidR="003940C5" w:rsidRPr="00BE0A85" w:rsidRDefault="003940C5" w:rsidP="003940C5">
            <w:pPr>
              <w:keepNext/>
              <w:keepLines/>
              <w:spacing w:after="0"/>
              <w:jc w:val="center"/>
              <w:rPr>
                <w:ins w:id="232"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44D735" w14:textId="56C1C4E1" w:rsidR="003940C5" w:rsidRPr="00BE0A85" w:rsidRDefault="003940C5" w:rsidP="003940C5">
            <w:pPr>
              <w:keepNext/>
              <w:keepLines/>
              <w:spacing w:after="0"/>
              <w:jc w:val="center"/>
              <w:rPr>
                <w:ins w:id="233" w:author="Per Lindell" w:date="2019-04-26T08:48:00Z"/>
                <w:rFonts w:ascii="Arial" w:eastAsia="SimSun" w:hAnsi="Arial"/>
                <w:sz w:val="18"/>
                <w:lang w:val="en-US" w:eastAsia="zh-CN"/>
              </w:rPr>
            </w:pPr>
            <w:ins w:id="234" w:author="Per Lindell" w:date="2019-04-26T10:59:00Z">
              <w:r w:rsidRPr="00F171DF">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A00D18F" w14:textId="62AADF5A" w:rsidR="003940C5" w:rsidRPr="00BE0A85" w:rsidRDefault="003940C5" w:rsidP="003940C5">
            <w:pPr>
              <w:keepNext/>
              <w:keepLines/>
              <w:spacing w:after="0"/>
              <w:jc w:val="center"/>
              <w:rPr>
                <w:ins w:id="235" w:author="Per Lindell" w:date="2019-04-26T08:48:00Z"/>
                <w:rFonts w:ascii="Arial" w:eastAsia="SimSun" w:hAnsi="Arial"/>
                <w:sz w:val="18"/>
                <w:lang w:val="en-US" w:eastAsia="zh-CN"/>
              </w:rPr>
            </w:pPr>
            <w:ins w:id="236" w:author="Per Lindell" w:date="2019-04-26T10:59:00Z">
              <w:r w:rsidRPr="00F171DF">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745BD4" w14:textId="504763F3" w:rsidR="003940C5" w:rsidRPr="00BE0A85" w:rsidRDefault="003940C5" w:rsidP="003940C5">
            <w:pPr>
              <w:keepNext/>
              <w:keepLines/>
              <w:spacing w:after="0"/>
              <w:jc w:val="center"/>
              <w:rPr>
                <w:ins w:id="237" w:author="Per Lindell" w:date="2019-04-26T08:48:00Z"/>
                <w:rFonts w:ascii="Arial" w:eastAsia="SimSun" w:hAnsi="Arial"/>
                <w:sz w:val="18"/>
                <w:lang w:val="en-US" w:eastAsia="zh-CN"/>
              </w:rPr>
            </w:pPr>
            <w:ins w:id="238" w:author="Per Lindell" w:date="2019-04-26T10:59:00Z">
              <w:r w:rsidRPr="00F171DF">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6F397AD" w14:textId="218E42B3" w:rsidR="003940C5" w:rsidRPr="00BE0A85" w:rsidRDefault="003940C5" w:rsidP="003940C5">
            <w:pPr>
              <w:keepNext/>
              <w:keepLines/>
              <w:spacing w:after="0"/>
              <w:jc w:val="center"/>
              <w:rPr>
                <w:ins w:id="239"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0EA282" w14:textId="2A372B8B" w:rsidR="003940C5" w:rsidRPr="00BE0A85" w:rsidRDefault="003940C5" w:rsidP="003940C5">
            <w:pPr>
              <w:keepNext/>
              <w:keepLines/>
              <w:spacing w:after="0"/>
              <w:jc w:val="center"/>
              <w:rPr>
                <w:ins w:id="240"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E7D4D2F" w14:textId="77777777" w:rsidR="003940C5" w:rsidRPr="00BE0A85" w:rsidRDefault="003940C5" w:rsidP="003940C5">
            <w:pPr>
              <w:keepNext/>
              <w:keepLines/>
              <w:spacing w:after="0"/>
              <w:jc w:val="center"/>
              <w:rPr>
                <w:ins w:id="241" w:author="Per Lindell" w:date="2019-04-26T08:48:00Z"/>
                <w:rFonts w:ascii="Arial" w:eastAsia="SimSun" w:hAnsi="Arial"/>
                <w:sz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2806FCDC" w14:textId="77777777" w:rsidR="003940C5" w:rsidRPr="0092660C" w:rsidRDefault="003940C5" w:rsidP="003940C5">
            <w:pPr>
              <w:keepNext/>
              <w:keepLines/>
              <w:spacing w:after="0"/>
              <w:jc w:val="center"/>
              <w:rPr>
                <w:ins w:id="242" w:author="Per Lindell" w:date="2019-04-26T08:48:00Z"/>
                <w:rFonts w:ascii="Arial" w:eastAsia="Yu Mincho" w:hAnsi="Arial"/>
                <w:sz w:val="18"/>
              </w:rPr>
            </w:pPr>
          </w:p>
        </w:tc>
        <w:tc>
          <w:tcPr>
            <w:tcW w:w="625" w:type="dxa"/>
            <w:tcBorders>
              <w:top w:val="single" w:sz="4" w:space="0" w:color="auto"/>
              <w:left w:val="single" w:sz="4" w:space="0" w:color="auto"/>
              <w:bottom w:val="single" w:sz="4" w:space="0" w:color="auto"/>
              <w:right w:val="single" w:sz="4" w:space="0" w:color="auto"/>
            </w:tcBorders>
          </w:tcPr>
          <w:p w14:paraId="2F1F5645" w14:textId="77777777" w:rsidR="003940C5" w:rsidRPr="0092660C" w:rsidRDefault="003940C5" w:rsidP="003940C5">
            <w:pPr>
              <w:keepNext/>
              <w:keepLines/>
              <w:spacing w:after="0"/>
              <w:jc w:val="center"/>
              <w:rPr>
                <w:ins w:id="243"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14:paraId="603D6071" w14:textId="77777777" w:rsidR="003940C5" w:rsidRPr="0092660C" w:rsidRDefault="003940C5" w:rsidP="003940C5">
            <w:pPr>
              <w:keepNext/>
              <w:keepLines/>
              <w:spacing w:after="0"/>
              <w:jc w:val="center"/>
              <w:rPr>
                <w:ins w:id="244"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2DA9C4EA" w14:textId="77777777" w:rsidR="003940C5" w:rsidRPr="0092660C" w:rsidRDefault="003940C5" w:rsidP="003940C5">
            <w:pPr>
              <w:keepNext/>
              <w:keepLines/>
              <w:spacing w:after="0"/>
              <w:jc w:val="center"/>
              <w:rPr>
                <w:ins w:id="24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
          <w:p w14:paraId="64F41421" w14:textId="77777777" w:rsidR="003940C5" w:rsidRPr="0092660C" w:rsidRDefault="003940C5" w:rsidP="003940C5">
            <w:pPr>
              <w:keepNext/>
              <w:keepLines/>
              <w:spacing w:after="0"/>
              <w:jc w:val="center"/>
              <w:rPr>
                <w:ins w:id="246"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
          <w:p w14:paraId="02B52F00" w14:textId="77777777" w:rsidR="003940C5" w:rsidRDefault="003940C5" w:rsidP="003940C5">
            <w:pPr>
              <w:keepNext/>
              <w:keepLines/>
              <w:spacing w:after="0"/>
              <w:jc w:val="center"/>
              <w:rPr>
                <w:ins w:id="247" w:author="Per Lindell" w:date="2019-04-26T08:48:00Z"/>
                <w:rFonts w:ascii="Arial" w:hAnsi="Arial"/>
                <w:sz w:val="18"/>
                <w:lang w:val="en-US" w:eastAsia="zh-CN"/>
              </w:rPr>
            </w:pPr>
          </w:p>
        </w:tc>
      </w:tr>
      <w:tr w:rsidR="00F575B4" w14:paraId="699A3176" w14:textId="77777777" w:rsidTr="00483099">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8" w:author="Per Lindell [2]" w:date="2019-10-29T13:46: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49" w:author="Per Lindell" w:date="2019-04-26T08:48:00Z"/>
          <w:trPrChange w:id="250" w:author="Per Lindell [2]" w:date="2019-10-29T13:46:00Z">
            <w:trPr>
              <w:trHeight w:val="125"/>
              <w:jc w:val="center"/>
            </w:trPr>
          </w:trPrChange>
        </w:trPr>
        <w:tc>
          <w:tcPr>
            <w:tcW w:w="971" w:type="dxa"/>
            <w:vMerge/>
            <w:tcBorders>
              <w:left w:val="single" w:sz="4" w:space="0" w:color="auto"/>
              <w:right w:val="single" w:sz="4" w:space="0" w:color="auto"/>
            </w:tcBorders>
            <w:vAlign w:val="center"/>
            <w:tcPrChange w:id="251" w:author="Per Lindell [2]" w:date="2019-10-29T13:46:00Z">
              <w:tcPr>
                <w:tcW w:w="971" w:type="dxa"/>
                <w:vMerge/>
                <w:tcBorders>
                  <w:left w:val="single" w:sz="4" w:space="0" w:color="auto"/>
                  <w:right w:val="single" w:sz="4" w:space="0" w:color="auto"/>
                </w:tcBorders>
                <w:vAlign w:val="center"/>
              </w:tcPr>
            </w:tcPrChange>
          </w:tcPr>
          <w:p w14:paraId="484590D8" w14:textId="77777777" w:rsidR="00F575B4" w:rsidRDefault="00F575B4" w:rsidP="00F575B4">
            <w:pPr>
              <w:keepNext/>
              <w:keepLines/>
              <w:spacing w:after="0"/>
              <w:jc w:val="center"/>
              <w:rPr>
                <w:ins w:id="252"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253" w:author="Per Lindell [2]" w:date="2019-10-29T13:46:00Z">
              <w:tcPr>
                <w:tcW w:w="993" w:type="dxa"/>
                <w:vMerge/>
                <w:tcBorders>
                  <w:left w:val="single" w:sz="4" w:space="0" w:color="auto"/>
                  <w:right w:val="single" w:sz="4" w:space="0" w:color="auto"/>
                </w:tcBorders>
                <w:vAlign w:val="center"/>
              </w:tcPr>
            </w:tcPrChange>
          </w:tcPr>
          <w:p w14:paraId="2FD29619" w14:textId="77777777" w:rsidR="00F575B4" w:rsidRDefault="00F575B4" w:rsidP="00F575B4">
            <w:pPr>
              <w:keepNext/>
              <w:keepLines/>
              <w:spacing w:after="0"/>
              <w:jc w:val="center"/>
              <w:rPr>
                <w:ins w:id="254" w:author="Per Lindell" w:date="2019-04-26T08:48: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55" w:author="Per Lindell [2]" w:date="2019-10-29T13:46:00Z">
              <w:tcPr>
                <w:tcW w:w="709" w:type="dxa"/>
                <w:vMerge w:val="restart"/>
                <w:tcBorders>
                  <w:top w:val="single" w:sz="4" w:space="0" w:color="auto"/>
                  <w:left w:val="single" w:sz="4" w:space="0" w:color="auto"/>
                  <w:right w:val="single" w:sz="4" w:space="0" w:color="auto"/>
                </w:tcBorders>
                <w:vAlign w:val="center"/>
              </w:tcPr>
            </w:tcPrChange>
          </w:tcPr>
          <w:p w14:paraId="3CD4F893" w14:textId="4EE41BF9" w:rsidR="00F575B4" w:rsidRPr="00BE0A85" w:rsidRDefault="00F575B4" w:rsidP="00F575B4">
            <w:pPr>
              <w:keepNext/>
              <w:keepLines/>
              <w:spacing w:after="0"/>
              <w:jc w:val="center"/>
              <w:rPr>
                <w:ins w:id="256" w:author="Per Lindell" w:date="2019-04-26T08:48:00Z"/>
                <w:rFonts w:ascii="Arial" w:eastAsia="SimSun" w:hAnsi="Arial"/>
                <w:sz w:val="18"/>
                <w:lang w:val="en-US" w:eastAsia="zh-CN"/>
              </w:rPr>
            </w:pPr>
            <w:ins w:id="257" w:author="Per Lindell [2]" w:date="2019-10-29T13:42:00Z">
              <w:r>
                <w:rPr>
                  <w:rFonts w:ascii="Arial" w:eastAsia="SimSun" w:hAnsi="Arial"/>
                  <w:sz w:val="18"/>
                  <w:lang w:val="en-US" w:eastAsia="zh-CN"/>
                </w:rPr>
                <w:t>n7</w:t>
              </w:r>
            </w:ins>
          </w:p>
        </w:tc>
        <w:tc>
          <w:tcPr>
            <w:tcW w:w="731" w:type="dxa"/>
            <w:tcBorders>
              <w:top w:val="single" w:sz="4" w:space="0" w:color="auto"/>
              <w:left w:val="single" w:sz="4" w:space="0" w:color="auto"/>
              <w:bottom w:val="single" w:sz="4" w:space="0" w:color="auto"/>
              <w:right w:val="single" w:sz="4" w:space="0" w:color="auto"/>
            </w:tcBorders>
            <w:vAlign w:val="center"/>
            <w:tcPrChange w:id="258" w:author="Per Lindell [2]" w:date="2019-10-29T13:46:00Z">
              <w:tcPr>
                <w:tcW w:w="731" w:type="dxa"/>
                <w:tcBorders>
                  <w:top w:val="single" w:sz="4" w:space="0" w:color="auto"/>
                  <w:left w:val="single" w:sz="4" w:space="0" w:color="auto"/>
                  <w:bottom w:val="single" w:sz="4" w:space="0" w:color="auto"/>
                  <w:right w:val="single" w:sz="4" w:space="0" w:color="auto"/>
                </w:tcBorders>
                <w:vAlign w:val="center"/>
              </w:tcPr>
            </w:tcPrChange>
          </w:tcPr>
          <w:p w14:paraId="515101C8" w14:textId="5DD23C77" w:rsidR="00F575B4" w:rsidRPr="00BE0A85" w:rsidRDefault="00F575B4" w:rsidP="00F575B4">
            <w:pPr>
              <w:keepNext/>
              <w:keepLines/>
              <w:spacing w:after="0"/>
              <w:jc w:val="center"/>
              <w:rPr>
                <w:ins w:id="259" w:author="Per Lindell" w:date="2019-04-26T08:48:00Z"/>
                <w:rFonts w:ascii="Arial" w:eastAsia="SimSun" w:hAnsi="Arial"/>
                <w:sz w:val="18"/>
                <w:lang w:val="en-US" w:eastAsia="zh-CN"/>
              </w:rPr>
            </w:pPr>
            <w:ins w:id="260" w:author="Per Lindell" w:date="2019-04-26T10:59: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61" w:author="Per Lindell [2]" w:date="2019-10-29T13:46:00Z">
              <w:tcPr>
                <w:tcW w:w="686" w:type="dxa"/>
                <w:tcBorders>
                  <w:top w:val="single" w:sz="4" w:space="0" w:color="auto"/>
                  <w:left w:val="single" w:sz="4" w:space="0" w:color="auto"/>
                  <w:bottom w:val="single" w:sz="4" w:space="0" w:color="auto"/>
                  <w:right w:val="single" w:sz="4" w:space="0" w:color="auto"/>
                </w:tcBorders>
              </w:tcPr>
            </w:tcPrChange>
          </w:tcPr>
          <w:p w14:paraId="2BBE4274" w14:textId="532E234A" w:rsidR="00F575B4" w:rsidRPr="00BE0A85" w:rsidRDefault="00F575B4" w:rsidP="00F575B4">
            <w:pPr>
              <w:keepNext/>
              <w:keepLines/>
              <w:spacing w:after="0"/>
              <w:jc w:val="center"/>
              <w:rPr>
                <w:ins w:id="262" w:author="Per Lindell" w:date="2019-04-26T08:48:00Z"/>
                <w:rFonts w:ascii="Arial" w:eastAsia="SimSun" w:hAnsi="Arial"/>
                <w:sz w:val="18"/>
                <w:lang w:val="en-US" w:eastAsia="zh-CN"/>
              </w:rPr>
            </w:pPr>
            <w:ins w:id="263"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64"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3D082C17" w14:textId="2C0CBECD" w:rsidR="00F575B4" w:rsidRPr="00BE0A85" w:rsidRDefault="00F575B4" w:rsidP="00F575B4">
            <w:pPr>
              <w:keepNext/>
              <w:keepLines/>
              <w:spacing w:after="0"/>
              <w:jc w:val="center"/>
              <w:rPr>
                <w:ins w:id="265" w:author="Per Lindell" w:date="2019-04-26T08:48:00Z"/>
                <w:rFonts w:ascii="Arial" w:eastAsia="SimSun" w:hAnsi="Arial"/>
                <w:sz w:val="18"/>
                <w:lang w:val="en-US" w:eastAsia="zh-CN"/>
              </w:rPr>
            </w:pPr>
            <w:ins w:id="266" w:author="Per Lindell [2]" w:date="2019-10-29T13:46:00Z">
              <w:r w:rsidRPr="00F575B4">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67" w:author="Per Lindell [2]" w:date="2019-10-29T13:46:00Z">
              <w:tcPr>
                <w:tcW w:w="567" w:type="dxa"/>
                <w:tcBorders>
                  <w:top w:val="single" w:sz="4" w:space="0" w:color="auto"/>
                  <w:left w:val="single" w:sz="4" w:space="0" w:color="auto"/>
                  <w:bottom w:val="single" w:sz="4" w:space="0" w:color="auto"/>
                  <w:right w:val="single" w:sz="4" w:space="0" w:color="auto"/>
                </w:tcBorders>
                <w:vAlign w:val="center"/>
              </w:tcPr>
            </w:tcPrChange>
          </w:tcPr>
          <w:p w14:paraId="7D9040EC" w14:textId="00008E0D" w:rsidR="00F575B4" w:rsidRPr="00BE0A85" w:rsidRDefault="00F575B4" w:rsidP="00F575B4">
            <w:pPr>
              <w:keepNext/>
              <w:keepLines/>
              <w:spacing w:after="0"/>
              <w:jc w:val="center"/>
              <w:rPr>
                <w:ins w:id="268" w:author="Per Lindell" w:date="2019-04-26T08:48:00Z"/>
                <w:rFonts w:ascii="Arial" w:eastAsia="SimSun" w:hAnsi="Arial"/>
                <w:sz w:val="18"/>
                <w:lang w:val="en-US" w:eastAsia="zh-CN"/>
              </w:rPr>
            </w:pPr>
            <w:ins w:id="269" w:author="Per Lindell [2]" w:date="2019-10-29T13:46:00Z">
              <w:r w:rsidRPr="00F575B4">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70" w:author="Per Lindell [2]" w:date="2019-10-29T13:46:00Z">
              <w:tcPr>
                <w:tcW w:w="681" w:type="dxa"/>
                <w:tcBorders>
                  <w:top w:val="single" w:sz="4" w:space="0" w:color="auto"/>
                  <w:left w:val="single" w:sz="4" w:space="0" w:color="auto"/>
                  <w:bottom w:val="single" w:sz="4" w:space="0" w:color="auto"/>
                  <w:right w:val="single" w:sz="4" w:space="0" w:color="auto"/>
                </w:tcBorders>
                <w:vAlign w:val="center"/>
              </w:tcPr>
            </w:tcPrChange>
          </w:tcPr>
          <w:p w14:paraId="2217A462" w14:textId="30563874" w:rsidR="00F575B4" w:rsidRPr="00BE0A85" w:rsidRDefault="00F575B4" w:rsidP="00F575B4">
            <w:pPr>
              <w:keepNext/>
              <w:keepLines/>
              <w:spacing w:after="0"/>
              <w:jc w:val="center"/>
              <w:rPr>
                <w:ins w:id="271" w:author="Per Lindell" w:date="2019-04-26T08:48:00Z"/>
                <w:rFonts w:ascii="Arial" w:eastAsia="SimSun" w:hAnsi="Arial"/>
                <w:sz w:val="18"/>
                <w:lang w:val="en-US" w:eastAsia="zh-CN"/>
              </w:rPr>
            </w:pPr>
            <w:ins w:id="272"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3"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000A06D1" w14:textId="74F20DED" w:rsidR="00F575B4" w:rsidRPr="00BE0A85" w:rsidRDefault="00F575B4" w:rsidP="00F575B4">
            <w:pPr>
              <w:keepNext/>
              <w:keepLines/>
              <w:spacing w:after="0"/>
              <w:jc w:val="center"/>
              <w:rPr>
                <w:ins w:id="274" w:author="Per Lindell" w:date="2019-04-26T08:48:00Z"/>
                <w:rFonts w:ascii="Arial" w:eastAsia="SimSun" w:hAnsi="Arial"/>
                <w:sz w:val="18"/>
                <w:lang w:val="en-US" w:eastAsia="zh-CN"/>
              </w:rPr>
            </w:pPr>
            <w:ins w:id="275"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6"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BB430C8" w14:textId="63D6941B" w:rsidR="00F575B4" w:rsidRPr="00BE0A85" w:rsidRDefault="00F575B4" w:rsidP="00F575B4">
            <w:pPr>
              <w:keepNext/>
              <w:keepLines/>
              <w:spacing w:after="0"/>
              <w:jc w:val="center"/>
              <w:rPr>
                <w:ins w:id="277" w:author="Per Lindell" w:date="2019-04-26T08:48:00Z"/>
                <w:rFonts w:ascii="Arial" w:eastAsia="SimSun" w:hAnsi="Arial"/>
                <w:sz w:val="18"/>
                <w:lang w:val="en-US" w:eastAsia="zh-CN"/>
              </w:rPr>
            </w:pPr>
            <w:ins w:id="278"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79"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6AC02C9E" w14:textId="39FCB975" w:rsidR="00F575B4" w:rsidRPr="00BE0A85" w:rsidRDefault="00F575B4" w:rsidP="00F575B4">
            <w:pPr>
              <w:keepNext/>
              <w:keepLines/>
              <w:spacing w:after="0"/>
              <w:jc w:val="center"/>
              <w:rPr>
                <w:ins w:id="280" w:author="Per Lindell" w:date="2019-04-26T08:48:00Z"/>
                <w:rFonts w:ascii="Arial" w:eastAsia="SimSun" w:hAnsi="Arial"/>
                <w:sz w:val="18"/>
                <w:lang w:val="en-US" w:eastAsia="zh-CN"/>
              </w:rPr>
            </w:pPr>
            <w:ins w:id="281" w:author="Per Lindell [2]" w:date="2019-10-29T13:46:00Z">
              <w:r w:rsidRPr="00F575B4">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282" w:author="Per Lindell [2]" w:date="2019-10-29T13:46:00Z">
              <w:tcPr>
                <w:tcW w:w="650" w:type="dxa"/>
                <w:tcBorders>
                  <w:top w:val="single" w:sz="4" w:space="0" w:color="auto"/>
                  <w:left w:val="single" w:sz="4" w:space="0" w:color="auto"/>
                  <w:bottom w:val="single" w:sz="4" w:space="0" w:color="auto"/>
                  <w:right w:val="single" w:sz="4" w:space="0" w:color="auto"/>
                </w:tcBorders>
                <w:vAlign w:val="center"/>
              </w:tcPr>
            </w:tcPrChange>
          </w:tcPr>
          <w:p w14:paraId="697C8735" w14:textId="2F639BB1" w:rsidR="00F575B4" w:rsidRPr="00F575B4" w:rsidRDefault="00F575B4" w:rsidP="00F575B4">
            <w:pPr>
              <w:keepNext/>
              <w:keepLines/>
              <w:spacing w:after="0"/>
              <w:jc w:val="center"/>
              <w:rPr>
                <w:ins w:id="283" w:author="Per Lindell" w:date="2019-04-26T08:48:00Z"/>
                <w:rFonts w:ascii="Arial" w:eastAsia="SimSun" w:hAnsi="Arial"/>
                <w:sz w:val="18"/>
                <w:lang w:val="en-US" w:eastAsia="zh-CN"/>
              </w:rPr>
            </w:pPr>
            <w:ins w:id="284" w:author="Per Lindell [2]" w:date="2019-10-29T13:46:00Z">
              <w:r w:rsidRPr="00F575B4">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285" w:author="Per Lindell [2]" w:date="2019-10-29T13:46:00Z">
              <w:tcPr>
                <w:tcW w:w="625" w:type="dxa"/>
                <w:tcBorders>
                  <w:top w:val="single" w:sz="4" w:space="0" w:color="auto"/>
                  <w:left w:val="single" w:sz="4" w:space="0" w:color="auto"/>
                  <w:bottom w:val="single" w:sz="4" w:space="0" w:color="auto"/>
                  <w:right w:val="single" w:sz="4" w:space="0" w:color="auto"/>
                </w:tcBorders>
                <w:vAlign w:val="center"/>
              </w:tcPr>
            </w:tcPrChange>
          </w:tcPr>
          <w:p w14:paraId="695BE5FA" w14:textId="77777777" w:rsidR="00F575B4" w:rsidRPr="0092660C" w:rsidRDefault="00F575B4" w:rsidP="00F575B4">
            <w:pPr>
              <w:keepNext/>
              <w:keepLines/>
              <w:spacing w:after="0"/>
              <w:jc w:val="center"/>
              <w:rPr>
                <w:ins w:id="286"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287"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05928CFA" w14:textId="77777777" w:rsidR="00F575B4" w:rsidRPr="0092660C" w:rsidRDefault="00F575B4" w:rsidP="00F575B4">
            <w:pPr>
              <w:keepNext/>
              <w:keepLines/>
              <w:spacing w:after="0"/>
              <w:jc w:val="center"/>
              <w:rPr>
                <w:ins w:id="28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289" w:author="Per Lindell [2]" w:date="2019-10-29T13:46:00Z">
              <w:tcPr>
                <w:tcW w:w="622" w:type="dxa"/>
                <w:tcBorders>
                  <w:top w:val="single" w:sz="4" w:space="0" w:color="auto"/>
                  <w:left w:val="single" w:sz="4" w:space="0" w:color="auto"/>
                  <w:bottom w:val="single" w:sz="4" w:space="0" w:color="auto"/>
                  <w:right w:val="single" w:sz="4" w:space="0" w:color="auto"/>
                </w:tcBorders>
              </w:tcPr>
            </w:tcPrChange>
          </w:tcPr>
          <w:p w14:paraId="62370E89" w14:textId="77777777" w:rsidR="00F575B4" w:rsidRPr="0092660C" w:rsidRDefault="00F575B4" w:rsidP="00F575B4">
            <w:pPr>
              <w:keepNext/>
              <w:keepLines/>
              <w:spacing w:after="0"/>
              <w:jc w:val="center"/>
              <w:rPr>
                <w:ins w:id="29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291" w:author="Per Lindell [2]" w:date="2019-10-29T13:46:00Z">
              <w:tcPr>
                <w:tcW w:w="622" w:type="dxa"/>
                <w:tcBorders>
                  <w:top w:val="single" w:sz="4" w:space="0" w:color="auto"/>
                  <w:left w:val="single" w:sz="4" w:space="0" w:color="auto"/>
                  <w:bottom w:val="single" w:sz="4" w:space="0" w:color="auto"/>
                  <w:right w:val="single" w:sz="4" w:space="0" w:color="auto"/>
                </w:tcBorders>
                <w:vAlign w:val="center"/>
              </w:tcPr>
            </w:tcPrChange>
          </w:tcPr>
          <w:p w14:paraId="7535950D" w14:textId="77777777" w:rsidR="00F575B4" w:rsidRPr="0092660C" w:rsidRDefault="00F575B4" w:rsidP="00F575B4">
            <w:pPr>
              <w:keepNext/>
              <w:keepLines/>
              <w:spacing w:after="0"/>
              <w:jc w:val="center"/>
              <w:rPr>
                <w:ins w:id="292"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293" w:author="Per Lindell [2]" w:date="2019-10-29T13:46:00Z">
              <w:tcPr>
                <w:tcW w:w="749" w:type="dxa"/>
                <w:vMerge/>
                <w:tcBorders>
                  <w:left w:val="single" w:sz="4" w:space="0" w:color="auto"/>
                  <w:right w:val="single" w:sz="4" w:space="0" w:color="auto"/>
                </w:tcBorders>
                <w:vAlign w:val="center"/>
              </w:tcPr>
            </w:tcPrChange>
          </w:tcPr>
          <w:p w14:paraId="23A41A85" w14:textId="77777777" w:rsidR="00F575B4" w:rsidRDefault="00F575B4" w:rsidP="00F575B4">
            <w:pPr>
              <w:keepNext/>
              <w:keepLines/>
              <w:spacing w:after="0"/>
              <w:jc w:val="center"/>
              <w:rPr>
                <w:ins w:id="294" w:author="Per Lindell" w:date="2019-04-26T08:48:00Z"/>
                <w:rFonts w:ascii="Arial" w:hAnsi="Arial"/>
                <w:sz w:val="18"/>
                <w:lang w:val="en-US" w:eastAsia="zh-CN"/>
              </w:rPr>
            </w:pPr>
          </w:p>
        </w:tc>
      </w:tr>
      <w:tr w:rsidR="00F575B4" w14:paraId="422A55CD" w14:textId="77777777" w:rsidTr="00483099">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5" w:author="Per Lindell [2]" w:date="2019-10-29T13:46: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96" w:author="Per Lindell" w:date="2019-04-26T08:48:00Z"/>
          <w:trPrChange w:id="297" w:author="Per Lindell [2]" w:date="2019-10-29T13:46:00Z">
            <w:trPr>
              <w:trHeight w:val="125"/>
              <w:jc w:val="center"/>
            </w:trPr>
          </w:trPrChange>
        </w:trPr>
        <w:tc>
          <w:tcPr>
            <w:tcW w:w="971" w:type="dxa"/>
            <w:vMerge/>
            <w:tcBorders>
              <w:left w:val="single" w:sz="4" w:space="0" w:color="auto"/>
              <w:right w:val="single" w:sz="4" w:space="0" w:color="auto"/>
            </w:tcBorders>
            <w:vAlign w:val="center"/>
            <w:tcPrChange w:id="298" w:author="Per Lindell [2]" w:date="2019-10-29T13:46:00Z">
              <w:tcPr>
                <w:tcW w:w="971" w:type="dxa"/>
                <w:vMerge/>
                <w:tcBorders>
                  <w:left w:val="single" w:sz="4" w:space="0" w:color="auto"/>
                  <w:right w:val="single" w:sz="4" w:space="0" w:color="auto"/>
                </w:tcBorders>
                <w:vAlign w:val="center"/>
              </w:tcPr>
            </w:tcPrChange>
          </w:tcPr>
          <w:p w14:paraId="5B687134" w14:textId="77777777" w:rsidR="00F575B4" w:rsidRDefault="00F575B4" w:rsidP="00F575B4">
            <w:pPr>
              <w:keepNext/>
              <w:keepLines/>
              <w:spacing w:after="0"/>
              <w:jc w:val="center"/>
              <w:rPr>
                <w:ins w:id="299" w:author="Per Lindell" w:date="2019-04-26T08:48:00Z"/>
                <w:rFonts w:ascii="Arial" w:hAnsi="Arial"/>
                <w:sz w:val="18"/>
                <w:lang w:val="en-US"/>
              </w:rPr>
            </w:pPr>
          </w:p>
        </w:tc>
        <w:tc>
          <w:tcPr>
            <w:tcW w:w="993" w:type="dxa"/>
            <w:vMerge/>
            <w:tcBorders>
              <w:left w:val="single" w:sz="4" w:space="0" w:color="auto"/>
              <w:right w:val="single" w:sz="4" w:space="0" w:color="auto"/>
            </w:tcBorders>
            <w:vAlign w:val="center"/>
            <w:tcPrChange w:id="300" w:author="Per Lindell [2]" w:date="2019-10-29T13:46:00Z">
              <w:tcPr>
                <w:tcW w:w="993" w:type="dxa"/>
                <w:vMerge/>
                <w:tcBorders>
                  <w:left w:val="single" w:sz="4" w:space="0" w:color="auto"/>
                  <w:right w:val="single" w:sz="4" w:space="0" w:color="auto"/>
                </w:tcBorders>
                <w:vAlign w:val="center"/>
              </w:tcPr>
            </w:tcPrChange>
          </w:tcPr>
          <w:p w14:paraId="50CBC2F6" w14:textId="77777777" w:rsidR="00F575B4" w:rsidRDefault="00F575B4" w:rsidP="00F575B4">
            <w:pPr>
              <w:keepNext/>
              <w:keepLines/>
              <w:spacing w:after="0"/>
              <w:jc w:val="center"/>
              <w:rPr>
                <w:ins w:id="301" w:author="Per Lindell" w:date="2019-04-26T08:48: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302" w:author="Per Lindell [2]" w:date="2019-10-29T13:46:00Z">
              <w:tcPr>
                <w:tcW w:w="709" w:type="dxa"/>
                <w:vMerge/>
                <w:tcBorders>
                  <w:top w:val="single" w:sz="4" w:space="0" w:color="auto"/>
                  <w:left w:val="single" w:sz="4" w:space="0" w:color="auto"/>
                  <w:right w:val="single" w:sz="4" w:space="0" w:color="auto"/>
                </w:tcBorders>
                <w:vAlign w:val="center"/>
              </w:tcPr>
            </w:tcPrChange>
          </w:tcPr>
          <w:p w14:paraId="340346DD" w14:textId="77777777" w:rsidR="00F575B4" w:rsidRPr="00BE0A85" w:rsidRDefault="00F575B4" w:rsidP="00F575B4">
            <w:pPr>
              <w:keepNext/>
              <w:keepLines/>
              <w:spacing w:after="0"/>
              <w:jc w:val="center"/>
              <w:rPr>
                <w:ins w:id="303"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04" w:author="Per Lindell [2]" w:date="2019-10-29T13:46:00Z">
              <w:tcPr>
                <w:tcW w:w="731" w:type="dxa"/>
                <w:tcBorders>
                  <w:top w:val="single" w:sz="4" w:space="0" w:color="auto"/>
                  <w:left w:val="single" w:sz="4" w:space="0" w:color="auto"/>
                  <w:bottom w:val="single" w:sz="4" w:space="0" w:color="auto"/>
                  <w:right w:val="single" w:sz="4" w:space="0" w:color="auto"/>
                </w:tcBorders>
                <w:vAlign w:val="center"/>
              </w:tcPr>
            </w:tcPrChange>
          </w:tcPr>
          <w:p w14:paraId="7CC24A8C" w14:textId="7FFB6C17" w:rsidR="00F575B4" w:rsidRPr="00BE0A85" w:rsidRDefault="00F575B4" w:rsidP="00F575B4">
            <w:pPr>
              <w:keepNext/>
              <w:keepLines/>
              <w:spacing w:after="0"/>
              <w:jc w:val="center"/>
              <w:rPr>
                <w:ins w:id="305" w:author="Per Lindell" w:date="2019-04-26T08:48:00Z"/>
                <w:rFonts w:ascii="Arial" w:eastAsia="SimSun" w:hAnsi="Arial"/>
                <w:sz w:val="18"/>
                <w:lang w:val="en-US" w:eastAsia="zh-CN"/>
              </w:rPr>
            </w:pPr>
            <w:ins w:id="306" w:author="Per Lindell" w:date="2019-04-26T10:59: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07" w:author="Per Lindell [2]" w:date="2019-10-29T13:46:00Z">
              <w:tcPr>
                <w:tcW w:w="686" w:type="dxa"/>
                <w:tcBorders>
                  <w:top w:val="single" w:sz="4" w:space="0" w:color="auto"/>
                  <w:left w:val="single" w:sz="4" w:space="0" w:color="auto"/>
                  <w:bottom w:val="single" w:sz="4" w:space="0" w:color="auto"/>
                  <w:right w:val="single" w:sz="4" w:space="0" w:color="auto"/>
                </w:tcBorders>
              </w:tcPr>
            </w:tcPrChange>
          </w:tcPr>
          <w:p w14:paraId="44B2DAE4" w14:textId="77777777" w:rsidR="00F575B4" w:rsidRPr="00BE0A85" w:rsidRDefault="00F575B4" w:rsidP="00F575B4">
            <w:pPr>
              <w:keepNext/>
              <w:keepLines/>
              <w:spacing w:after="0"/>
              <w:jc w:val="center"/>
              <w:rPr>
                <w:ins w:id="308"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09"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C842463" w14:textId="76C088AA" w:rsidR="00F575B4" w:rsidRPr="00BE0A85" w:rsidRDefault="00F575B4" w:rsidP="00F575B4">
            <w:pPr>
              <w:keepNext/>
              <w:keepLines/>
              <w:spacing w:after="0"/>
              <w:jc w:val="center"/>
              <w:rPr>
                <w:ins w:id="310" w:author="Per Lindell" w:date="2019-04-26T08:48:00Z"/>
                <w:rFonts w:ascii="Arial" w:eastAsia="SimSun" w:hAnsi="Arial"/>
                <w:sz w:val="18"/>
                <w:lang w:val="en-US" w:eastAsia="zh-CN"/>
              </w:rPr>
            </w:pPr>
            <w:ins w:id="311" w:author="Per Lindell [2]" w:date="2019-10-29T13:46:00Z">
              <w:r w:rsidRPr="00F575B4">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12" w:author="Per Lindell [2]" w:date="2019-10-29T13:46:00Z">
              <w:tcPr>
                <w:tcW w:w="567" w:type="dxa"/>
                <w:tcBorders>
                  <w:top w:val="single" w:sz="4" w:space="0" w:color="auto"/>
                  <w:left w:val="single" w:sz="4" w:space="0" w:color="auto"/>
                  <w:bottom w:val="single" w:sz="4" w:space="0" w:color="auto"/>
                  <w:right w:val="single" w:sz="4" w:space="0" w:color="auto"/>
                </w:tcBorders>
                <w:vAlign w:val="center"/>
              </w:tcPr>
            </w:tcPrChange>
          </w:tcPr>
          <w:p w14:paraId="1474AF5A" w14:textId="5347D72B" w:rsidR="00F575B4" w:rsidRPr="00BE0A85" w:rsidRDefault="00F575B4" w:rsidP="00F575B4">
            <w:pPr>
              <w:keepNext/>
              <w:keepLines/>
              <w:spacing w:after="0"/>
              <w:jc w:val="center"/>
              <w:rPr>
                <w:ins w:id="313" w:author="Per Lindell" w:date="2019-04-26T08:48:00Z"/>
                <w:rFonts w:ascii="Arial" w:eastAsia="SimSun" w:hAnsi="Arial"/>
                <w:sz w:val="18"/>
                <w:lang w:val="en-US" w:eastAsia="zh-CN"/>
              </w:rPr>
            </w:pPr>
            <w:ins w:id="314" w:author="Per Lindell [2]" w:date="2019-10-29T13:46:00Z">
              <w:r w:rsidRPr="00F575B4">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15" w:author="Per Lindell [2]" w:date="2019-10-29T13:46:00Z">
              <w:tcPr>
                <w:tcW w:w="681" w:type="dxa"/>
                <w:tcBorders>
                  <w:top w:val="single" w:sz="4" w:space="0" w:color="auto"/>
                  <w:left w:val="single" w:sz="4" w:space="0" w:color="auto"/>
                  <w:bottom w:val="single" w:sz="4" w:space="0" w:color="auto"/>
                  <w:right w:val="single" w:sz="4" w:space="0" w:color="auto"/>
                </w:tcBorders>
                <w:vAlign w:val="center"/>
              </w:tcPr>
            </w:tcPrChange>
          </w:tcPr>
          <w:p w14:paraId="5B77CAD0" w14:textId="06167EBE" w:rsidR="00F575B4" w:rsidRPr="00BE0A85" w:rsidRDefault="00F575B4" w:rsidP="00F575B4">
            <w:pPr>
              <w:keepNext/>
              <w:keepLines/>
              <w:spacing w:after="0"/>
              <w:jc w:val="center"/>
              <w:rPr>
                <w:ins w:id="316" w:author="Per Lindell" w:date="2019-04-26T08:48:00Z"/>
                <w:rFonts w:ascii="Arial" w:eastAsia="SimSun" w:hAnsi="Arial"/>
                <w:sz w:val="18"/>
                <w:lang w:val="en-US" w:eastAsia="zh-CN"/>
              </w:rPr>
            </w:pPr>
            <w:ins w:id="317"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18"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DAC7378" w14:textId="0E0622EB" w:rsidR="00F575B4" w:rsidRPr="00BE0A85" w:rsidRDefault="00F575B4" w:rsidP="00F575B4">
            <w:pPr>
              <w:keepNext/>
              <w:keepLines/>
              <w:spacing w:after="0"/>
              <w:jc w:val="center"/>
              <w:rPr>
                <w:ins w:id="319" w:author="Per Lindell" w:date="2019-04-26T08:48:00Z"/>
                <w:rFonts w:ascii="Arial" w:eastAsia="SimSun" w:hAnsi="Arial"/>
                <w:sz w:val="18"/>
                <w:lang w:val="en-US" w:eastAsia="zh-CN"/>
              </w:rPr>
            </w:pPr>
            <w:ins w:id="320"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21"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7BD67744" w14:textId="7E53607C" w:rsidR="00F575B4" w:rsidRPr="00BE0A85" w:rsidRDefault="00F575B4" w:rsidP="00F575B4">
            <w:pPr>
              <w:keepNext/>
              <w:keepLines/>
              <w:spacing w:after="0"/>
              <w:jc w:val="center"/>
              <w:rPr>
                <w:ins w:id="322" w:author="Per Lindell" w:date="2019-04-26T08:48:00Z"/>
                <w:rFonts w:ascii="Arial" w:eastAsia="SimSun" w:hAnsi="Arial"/>
                <w:sz w:val="18"/>
                <w:lang w:val="en-US" w:eastAsia="zh-CN"/>
              </w:rPr>
            </w:pPr>
            <w:ins w:id="323"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24"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6DAA6024" w14:textId="5FA97ED7" w:rsidR="00F575B4" w:rsidRPr="00BE0A85" w:rsidRDefault="00F575B4" w:rsidP="00F575B4">
            <w:pPr>
              <w:keepNext/>
              <w:keepLines/>
              <w:spacing w:after="0"/>
              <w:jc w:val="center"/>
              <w:rPr>
                <w:ins w:id="325" w:author="Per Lindell" w:date="2019-04-26T08:48:00Z"/>
                <w:rFonts w:ascii="Arial" w:eastAsia="SimSun" w:hAnsi="Arial"/>
                <w:sz w:val="18"/>
                <w:lang w:val="en-US" w:eastAsia="zh-CN"/>
              </w:rPr>
            </w:pPr>
            <w:ins w:id="326" w:author="Per Lindell [2]" w:date="2019-10-29T13:46:00Z">
              <w:r w:rsidRPr="00F575B4">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327" w:author="Per Lindell [2]" w:date="2019-10-29T13:46:00Z">
              <w:tcPr>
                <w:tcW w:w="650" w:type="dxa"/>
                <w:tcBorders>
                  <w:top w:val="single" w:sz="4" w:space="0" w:color="auto"/>
                  <w:left w:val="single" w:sz="4" w:space="0" w:color="auto"/>
                  <w:bottom w:val="single" w:sz="4" w:space="0" w:color="auto"/>
                  <w:right w:val="single" w:sz="4" w:space="0" w:color="auto"/>
                </w:tcBorders>
                <w:vAlign w:val="center"/>
              </w:tcPr>
            </w:tcPrChange>
          </w:tcPr>
          <w:p w14:paraId="3C372968" w14:textId="0473D972" w:rsidR="00F575B4" w:rsidRPr="00F575B4" w:rsidRDefault="00F575B4" w:rsidP="00F575B4">
            <w:pPr>
              <w:keepNext/>
              <w:keepLines/>
              <w:spacing w:after="0"/>
              <w:jc w:val="center"/>
              <w:rPr>
                <w:ins w:id="328" w:author="Per Lindell" w:date="2019-04-26T08:48:00Z"/>
                <w:rFonts w:ascii="Arial" w:eastAsia="SimSun" w:hAnsi="Arial"/>
                <w:sz w:val="18"/>
                <w:lang w:val="en-US" w:eastAsia="zh-CN"/>
              </w:rPr>
            </w:pPr>
            <w:ins w:id="329" w:author="Per Lindell [2]" w:date="2019-10-29T13:46:00Z">
              <w:r w:rsidRPr="00F575B4">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330" w:author="Per Lindell [2]" w:date="2019-10-29T13:46:00Z">
              <w:tcPr>
                <w:tcW w:w="625" w:type="dxa"/>
                <w:tcBorders>
                  <w:top w:val="single" w:sz="4" w:space="0" w:color="auto"/>
                  <w:left w:val="single" w:sz="4" w:space="0" w:color="auto"/>
                  <w:bottom w:val="single" w:sz="4" w:space="0" w:color="auto"/>
                  <w:right w:val="single" w:sz="4" w:space="0" w:color="auto"/>
                </w:tcBorders>
                <w:vAlign w:val="center"/>
              </w:tcPr>
            </w:tcPrChange>
          </w:tcPr>
          <w:p w14:paraId="2B3C5D04" w14:textId="77777777" w:rsidR="00F575B4" w:rsidRPr="0092660C" w:rsidRDefault="00F575B4" w:rsidP="00F575B4">
            <w:pPr>
              <w:keepNext/>
              <w:keepLines/>
              <w:spacing w:after="0"/>
              <w:jc w:val="center"/>
              <w:rPr>
                <w:ins w:id="331"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32"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45C91AF3" w14:textId="77777777" w:rsidR="00F575B4" w:rsidRPr="0092660C" w:rsidRDefault="00F575B4" w:rsidP="00F575B4">
            <w:pPr>
              <w:keepNext/>
              <w:keepLines/>
              <w:spacing w:after="0"/>
              <w:jc w:val="center"/>
              <w:rPr>
                <w:ins w:id="333"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34" w:author="Per Lindell [2]" w:date="2019-10-29T13:46:00Z">
              <w:tcPr>
                <w:tcW w:w="622" w:type="dxa"/>
                <w:tcBorders>
                  <w:top w:val="single" w:sz="4" w:space="0" w:color="auto"/>
                  <w:left w:val="single" w:sz="4" w:space="0" w:color="auto"/>
                  <w:bottom w:val="single" w:sz="4" w:space="0" w:color="auto"/>
                  <w:right w:val="single" w:sz="4" w:space="0" w:color="auto"/>
                </w:tcBorders>
              </w:tcPr>
            </w:tcPrChange>
          </w:tcPr>
          <w:p w14:paraId="4F1BB478" w14:textId="77777777" w:rsidR="00F575B4" w:rsidRPr="0092660C" w:rsidRDefault="00F575B4" w:rsidP="00F575B4">
            <w:pPr>
              <w:keepNext/>
              <w:keepLines/>
              <w:spacing w:after="0"/>
              <w:jc w:val="center"/>
              <w:rPr>
                <w:ins w:id="335"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36" w:author="Per Lindell [2]" w:date="2019-10-29T13:46:00Z">
              <w:tcPr>
                <w:tcW w:w="622" w:type="dxa"/>
                <w:tcBorders>
                  <w:top w:val="single" w:sz="4" w:space="0" w:color="auto"/>
                  <w:left w:val="single" w:sz="4" w:space="0" w:color="auto"/>
                  <w:bottom w:val="single" w:sz="4" w:space="0" w:color="auto"/>
                  <w:right w:val="single" w:sz="4" w:space="0" w:color="auto"/>
                </w:tcBorders>
                <w:vAlign w:val="center"/>
              </w:tcPr>
            </w:tcPrChange>
          </w:tcPr>
          <w:p w14:paraId="74E7316A" w14:textId="77777777" w:rsidR="00F575B4" w:rsidRPr="0092660C" w:rsidRDefault="00F575B4" w:rsidP="00F575B4">
            <w:pPr>
              <w:keepNext/>
              <w:keepLines/>
              <w:spacing w:after="0"/>
              <w:jc w:val="center"/>
              <w:rPr>
                <w:ins w:id="337" w:author="Per Lindell" w:date="2019-04-26T08:48:00Z"/>
                <w:rFonts w:ascii="Arial" w:eastAsia="Yu Mincho" w:hAnsi="Arial"/>
                <w:sz w:val="18"/>
              </w:rPr>
            </w:pPr>
          </w:p>
        </w:tc>
        <w:tc>
          <w:tcPr>
            <w:tcW w:w="749" w:type="dxa"/>
            <w:vMerge/>
            <w:tcBorders>
              <w:left w:val="single" w:sz="4" w:space="0" w:color="auto"/>
              <w:right w:val="single" w:sz="4" w:space="0" w:color="auto"/>
            </w:tcBorders>
            <w:vAlign w:val="center"/>
            <w:tcPrChange w:id="338" w:author="Per Lindell [2]" w:date="2019-10-29T13:46:00Z">
              <w:tcPr>
                <w:tcW w:w="749" w:type="dxa"/>
                <w:vMerge/>
                <w:tcBorders>
                  <w:left w:val="single" w:sz="4" w:space="0" w:color="auto"/>
                  <w:right w:val="single" w:sz="4" w:space="0" w:color="auto"/>
                </w:tcBorders>
                <w:vAlign w:val="center"/>
              </w:tcPr>
            </w:tcPrChange>
          </w:tcPr>
          <w:p w14:paraId="645F96D5" w14:textId="77777777" w:rsidR="00F575B4" w:rsidRDefault="00F575B4" w:rsidP="00F575B4">
            <w:pPr>
              <w:keepNext/>
              <w:keepLines/>
              <w:spacing w:after="0"/>
              <w:jc w:val="center"/>
              <w:rPr>
                <w:ins w:id="339" w:author="Per Lindell" w:date="2019-04-26T08:48:00Z"/>
                <w:rFonts w:ascii="Arial" w:hAnsi="Arial"/>
                <w:sz w:val="18"/>
                <w:lang w:val="en-US" w:eastAsia="zh-CN"/>
              </w:rPr>
            </w:pPr>
          </w:p>
        </w:tc>
      </w:tr>
      <w:tr w:rsidR="00F575B4" w14:paraId="611B7736" w14:textId="77777777" w:rsidTr="00483099">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 w:author="Per Lindell [2]" w:date="2019-10-29T13:46: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41" w:author="Per Lindell" w:date="2019-04-26T08:48:00Z"/>
          <w:trPrChange w:id="342" w:author="Per Lindell [2]" w:date="2019-10-29T13:46: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43" w:author="Per Lindell [2]" w:date="2019-10-29T13:46:00Z">
              <w:tcPr>
                <w:tcW w:w="971" w:type="dxa"/>
                <w:vMerge/>
                <w:tcBorders>
                  <w:left w:val="single" w:sz="4" w:space="0" w:color="auto"/>
                  <w:bottom w:val="single" w:sz="4" w:space="0" w:color="auto"/>
                  <w:right w:val="single" w:sz="4" w:space="0" w:color="auto"/>
                </w:tcBorders>
                <w:vAlign w:val="center"/>
              </w:tcPr>
            </w:tcPrChange>
          </w:tcPr>
          <w:p w14:paraId="6D2A6CF1" w14:textId="77777777" w:rsidR="00F575B4" w:rsidRDefault="00F575B4" w:rsidP="00F575B4">
            <w:pPr>
              <w:keepNext/>
              <w:keepLines/>
              <w:spacing w:after="0"/>
              <w:jc w:val="center"/>
              <w:rPr>
                <w:ins w:id="344" w:author="Per Lindell" w:date="2019-04-26T08:48: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45" w:author="Per Lindell [2]" w:date="2019-10-29T13:46:00Z">
              <w:tcPr>
                <w:tcW w:w="993" w:type="dxa"/>
                <w:vMerge/>
                <w:tcBorders>
                  <w:left w:val="single" w:sz="4" w:space="0" w:color="auto"/>
                  <w:bottom w:val="single" w:sz="4" w:space="0" w:color="auto"/>
                  <w:right w:val="single" w:sz="4" w:space="0" w:color="auto"/>
                </w:tcBorders>
                <w:vAlign w:val="center"/>
              </w:tcPr>
            </w:tcPrChange>
          </w:tcPr>
          <w:p w14:paraId="0FA240BB" w14:textId="77777777" w:rsidR="00F575B4" w:rsidRDefault="00F575B4" w:rsidP="00F575B4">
            <w:pPr>
              <w:keepNext/>
              <w:keepLines/>
              <w:spacing w:after="0"/>
              <w:jc w:val="center"/>
              <w:rPr>
                <w:ins w:id="346" w:author="Per Lindell" w:date="2019-04-26T08:48: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47" w:author="Per Lindell [2]" w:date="2019-10-29T13:46:00Z">
              <w:tcPr>
                <w:tcW w:w="709" w:type="dxa"/>
                <w:vMerge/>
                <w:tcBorders>
                  <w:left w:val="single" w:sz="4" w:space="0" w:color="auto"/>
                  <w:bottom w:val="single" w:sz="4" w:space="0" w:color="auto"/>
                  <w:right w:val="single" w:sz="4" w:space="0" w:color="auto"/>
                </w:tcBorders>
                <w:vAlign w:val="center"/>
              </w:tcPr>
            </w:tcPrChange>
          </w:tcPr>
          <w:p w14:paraId="5E99FE0E" w14:textId="77777777" w:rsidR="00F575B4" w:rsidRPr="00BE0A85" w:rsidRDefault="00F575B4" w:rsidP="00F575B4">
            <w:pPr>
              <w:keepNext/>
              <w:keepLines/>
              <w:spacing w:after="0"/>
              <w:jc w:val="center"/>
              <w:rPr>
                <w:ins w:id="348" w:author="Per Lindell" w:date="2019-04-26T08:48: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49" w:author="Per Lindell [2]" w:date="2019-10-29T13:46:00Z">
              <w:tcPr>
                <w:tcW w:w="731" w:type="dxa"/>
                <w:tcBorders>
                  <w:top w:val="single" w:sz="4" w:space="0" w:color="auto"/>
                  <w:left w:val="single" w:sz="4" w:space="0" w:color="auto"/>
                  <w:bottom w:val="single" w:sz="4" w:space="0" w:color="auto"/>
                  <w:right w:val="single" w:sz="4" w:space="0" w:color="auto"/>
                </w:tcBorders>
                <w:vAlign w:val="center"/>
              </w:tcPr>
            </w:tcPrChange>
          </w:tcPr>
          <w:p w14:paraId="54B43ACC" w14:textId="5366ACA4" w:rsidR="00F575B4" w:rsidRPr="00BE0A85" w:rsidRDefault="00F575B4" w:rsidP="00F575B4">
            <w:pPr>
              <w:keepNext/>
              <w:keepLines/>
              <w:spacing w:after="0"/>
              <w:jc w:val="center"/>
              <w:rPr>
                <w:ins w:id="350" w:author="Per Lindell" w:date="2019-04-26T08:48:00Z"/>
                <w:rFonts w:ascii="Arial" w:eastAsia="SimSun" w:hAnsi="Arial"/>
                <w:sz w:val="18"/>
                <w:lang w:val="en-US" w:eastAsia="zh-CN"/>
              </w:rPr>
            </w:pPr>
            <w:ins w:id="351" w:author="Per Lindell" w:date="2019-04-26T10:59: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52" w:author="Per Lindell [2]" w:date="2019-10-29T13:46:00Z">
              <w:tcPr>
                <w:tcW w:w="686" w:type="dxa"/>
                <w:tcBorders>
                  <w:top w:val="single" w:sz="4" w:space="0" w:color="auto"/>
                  <w:left w:val="single" w:sz="4" w:space="0" w:color="auto"/>
                  <w:bottom w:val="single" w:sz="4" w:space="0" w:color="auto"/>
                  <w:right w:val="single" w:sz="4" w:space="0" w:color="auto"/>
                </w:tcBorders>
              </w:tcPr>
            </w:tcPrChange>
          </w:tcPr>
          <w:p w14:paraId="21408A8A" w14:textId="77777777" w:rsidR="00F575B4" w:rsidRPr="00BE0A85" w:rsidRDefault="00F575B4" w:rsidP="00F575B4">
            <w:pPr>
              <w:keepNext/>
              <w:keepLines/>
              <w:spacing w:after="0"/>
              <w:jc w:val="center"/>
              <w:rPr>
                <w:ins w:id="353" w:author="Per Lindell" w:date="2019-04-26T08:48: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54"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440F8F39" w14:textId="504509B2" w:rsidR="00F575B4" w:rsidRPr="00BE0A85" w:rsidRDefault="00F575B4" w:rsidP="00F575B4">
            <w:pPr>
              <w:keepNext/>
              <w:keepLines/>
              <w:spacing w:after="0"/>
              <w:jc w:val="center"/>
              <w:rPr>
                <w:ins w:id="355" w:author="Per Lindell" w:date="2019-04-26T08:48:00Z"/>
                <w:rFonts w:ascii="Arial" w:eastAsia="SimSun" w:hAnsi="Arial"/>
                <w:sz w:val="18"/>
                <w:lang w:val="en-US" w:eastAsia="zh-CN"/>
              </w:rPr>
            </w:pPr>
            <w:ins w:id="356" w:author="Per Lindell [2]" w:date="2019-10-29T13:46:00Z">
              <w:r w:rsidRPr="00F575B4">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57" w:author="Per Lindell [2]" w:date="2019-10-29T13:46:00Z">
              <w:tcPr>
                <w:tcW w:w="567" w:type="dxa"/>
                <w:tcBorders>
                  <w:top w:val="single" w:sz="4" w:space="0" w:color="auto"/>
                  <w:left w:val="single" w:sz="4" w:space="0" w:color="auto"/>
                  <w:bottom w:val="single" w:sz="4" w:space="0" w:color="auto"/>
                  <w:right w:val="single" w:sz="4" w:space="0" w:color="auto"/>
                </w:tcBorders>
                <w:vAlign w:val="center"/>
              </w:tcPr>
            </w:tcPrChange>
          </w:tcPr>
          <w:p w14:paraId="23F6554D" w14:textId="0A9DAC86" w:rsidR="00F575B4" w:rsidRPr="00BE0A85" w:rsidRDefault="00F575B4" w:rsidP="00F575B4">
            <w:pPr>
              <w:keepNext/>
              <w:keepLines/>
              <w:spacing w:after="0"/>
              <w:jc w:val="center"/>
              <w:rPr>
                <w:ins w:id="358" w:author="Per Lindell" w:date="2019-04-26T08:48:00Z"/>
                <w:rFonts w:ascii="Arial" w:eastAsia="SimSun" w:hAnsi="Arial"/>
                <w:sz w:val="18"/>
                <w:lang w:val="en-US" w:eastAsia="zh-CN"/>
              </w:rPr>
            </w:pPr>
            <w:ins w:id="359" w:author="Per Lindell [2]" w:date="2019-10-29T13:46:00Z">
              <w:r w:rsidRPr="00F575B4">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60" w:author="Per Lindell [2]" w:date="2019-10-29T13:46:00Z">
              <w:tcPr>
                <w:tcW w:w="681" w:type="dxa"/>
                <w:tcBorders>
                  <w:top w:val="single" w:sz="4" w:space="0" w:color="auto"/>
                  <w:left w:val="single" w:sz="4" w:space="0" w:color="auto"/>
                  <w:bottom w:val="single" w:sz="4" w:space="0" w:color="auto"/>
                  <w:right w:val="single" w:sz="4" w:space="0" w:color="auto"/>
                </w:tcBorders>
                <w:vAlign w:val="center"/>
              </w:tcPr>
            </w:tcPrChange>
          </w:tcPr>
          <w:p w14:paraId="3C332B69" w14:textId="643D122B" w:rsidR="00F575B4" w:rsidRPr="00BE0A85" w:rsidRDefault="00F575B4" w:rsidP="00F575B4">
            <w:pPr>
              <w:keepNext/>
              <w:keepLines/>
              <w:spacing w:after="0"/>
              <w:jc w:val="center"/>
              <w:rPr>
                <w:ins w:id="361" w:author="Per Lindell" w:date="2019-04-26T08:48:00Z"/>
                <w:rFonts w:ascii="Arial" w:eastAsia="SimSun" w:hAnsi="Arial"/>
                <w:sz w:val="18"/>
                <w:lang w:val="en-US" w:eastAsia="zh-CN"/>
              </w:rPr>
            </w:pPr>
            <w:ins w:id="362"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3"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12153D14" w14:textId="09E3FA7C" w:rsidR="00F575B4" w:rsidRPr="00BE0A85" w:rsidRDefault="00F575B4" w:rsidP="00F575B4">
            <w:pPr>
              <w:keepNext/>
              <w:keepLines/>
              <w:spacing w:after="0"/>
              <w:jc w:val="center"/>
              <w:rPr>
                <w:ins w:id="364" w:author="Per Lindell" w:date="2019-04-26T08:48:00Z"/>
                <w:rFonts w:ascii="Arial" w:eastAsia="SimSun" w:hAnsi="Arial"/>
                <w:sz w:val="18"/>
                <w:lang w:val="en-US" w:eastAsia="zh-CN"/>
              </w:rPr>
            </w:pPr>
            <w:ins w:id="365"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6" w:author="Per Lindell [2]" w:date="2019-10-29T13:46:00Z">
              <w:tcPr>
                <w:tcW w:w="709" w:type="dxa"/>
                <w:tcBorders>
                  <w:top w:val="single" w:sz="4" w:space="0" w:color="auto"/>
                  <w:left w:val="single" w:sz="4" w:space="0" w:color="auto"/>
                  <w:bottom w:val="single" w:sz="4" w:space="0" w:color="auto"/>
                  <w:right w:val="single" w:sz="4" w:space="0" w:color="auto"/>
                </w:tcBorders>
              </w:tcPr>
            </w:tcPrChange>
          </w:tcPr>
          <w:p w14:paraId="53D4EB40" w14:textId="36E43424" w:rsidR="00F575B4" w:rsidRPr="00BE0A85" w:rsidRDefault="00F575B4" w:rsidP="00F575B4">
            <w:pPr>
              <w:keepNext/>
              <w:keepLines/>
              <w:spacing w:after="0"/>
              <w:jc w:val="center"/>
              <w:rPr>
                <w:ins w:id="367" w:author="Per Lindell" w:date="2019-04-26T08:48:00Z"/>
                <w:rFonts w:ascii="Arial" w:eastAsia="SimSun" w:hAnsi="Arial"/>
                <w:sz w:val="18"/>
                <w:lang w:val="en-US" w:eastAsia="zh-CN"/>
              </w:rPr>
            </w:pPr>
            <w:ins w:id="368" w:author="Per Lindell [2]" w:date="2019-10-29T13:46:00Z">
              <w:r w:rsidRPr="00F575B4">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369"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2A51DEED" w14:textId="6BB11F78" w:rsidR="00F575B4" w:rsidRPr="00BE0A85" w:rsidRDefault="00F575B4" w:rsidP="00F575B4">
            <w:pPr>
              <w:keepNext/>
              <w:keepLines/>
              <w:spacing w:after="0"/>
              <w:jc w:val="center"/>
              <w:rPr>
                <w:ins w:id="370" w:author="Per Lindell" w:date="2019-04-26T08:48:00Z"/>
                <w:rFonts w:ascii="Arial" w:eastAsia="SimSun" w:hAnsi="Arial"/>
                <w:sz w:val="18"/>
                <w:lang w:val="en-US" w:eastAsia="zh-CN"/>
              </w:rPr>
            </w:pPr>
            <w:ins w:id="371" w:author="Per Lindell [2]" w:date="2019-10-29T13:46:00Z">
              <w:r w:rsidRPr="00F575B4">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372" w:author="Per Lindell [2]" w:date="2019-10-29T13:46:00Z">
              <w:tcPr>
                <w:tcW w:w="650" w:type="dxa"/>
                <w:tcBorders>
                  <w:top w:val="single" w:sz="4" w:space="0" w:color="auto"/>
                  <w:left w:val="single" w:sz="4" w:space="0" w:color="auto"/>
                  <w:bottom w:val="single" w:sz="4" w:space="0" w:color="auto"/>
                  <w:right w:val="single" w:sz="4" w:space="0" w:color="auto"/>
                </w:tcBorders>
                <w:vAlign w:val="center"/>
              </w:tcPr>
            </w:tcPrChange>
          </w:tcPr>
          <w:p w14:paraId="21E1FA6C" w14:textId="051128FF" w:rsidR="00F575B4" w:rsidRPr="00F575B4" w:rsidRDefault="00F575B4" w:rsidP="00F575B4">
            <w:pPr>
              <w:keepNext/>
              <w:keepLines/>
              <w:spacing w:after="0"/>
              <w:jc w:val="center"/>
              <w:rPr>
                <w:ins w:id="373" w:author="Per Lindell" w:date="2019-04-26T08:48:00Z"/>
                <w:rFonts w:ascii="Arial" w:eastAsia="SimSun" w:hAnsi="Arial"/>
                <w:sz w:val="18"/>
                <w:lang w:val="en-US" w:eastAsia="zh-CN"/>
              </w:rPr>
            </w:pPr>
            <w:ins w:id="374" w:author="Per Lindell [2]" w:date="2019-10-29T13:46:00Z">
              <w:r w:rsidRPr="00F575B4">
                <w:rPr>
                  <w:rFonts w:ascii="Arial" w:eastAsia="SimSun" w:hAnsi="Arial"/>
                  <w:sz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Change w:id="375" w:author="Per Lindell [2]" w:date="2019-10-29T13:46:00Z">
              <w:tcPr>
                <w:tcW w:w="625" w:type="dxa"/>
                <w:tcBorders>
                  <w:top w:val="single" w:sz="4" w:space="0" w:color="auto"/>
                  <w:left w:val="single" w:sz="4" w:space="0" w:color="auto"/>
                  <w:bottom w:val="single" w:sz="4" w:space="0" w:color="auto"/>
                  <w:right w:val="single" w:sz="4" w:space="0" w:color="auto"/>
                </w:tcBorders>
                <w:vAlign w:val="center"/>
              </w:tcPr>
            </w:tcPrChange>
          </w:tcPr>
          <w:p w14:paraId="7550D048" w14:textId="77777777" w:rsidR="00F575B4" w:rsidRPr="0092660C" w:rsidRDefault="00F575B4" w:rsidP="00F575B4">
            <w:pPr>
              <w:keepNext/>
              <w:keepLines/>
              <w:spacing w:after="0"/>
              <w:jc w:val="center"/>
              <w:rPr>
                <w:ins w:id="376" w:author="Per Lindell" w:date="2019-04-26T08:48: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Change w:id="377" w:author="Per Lindell [2]" w:date="2019-10-29T13:46:00Z">
              <w:tcPr>
                <w:tcW w:w="709" w:type="dxa"/>
                <w:tcBorders>
                  <w:top w:val="single" w:sz="4" w:space="0" w:color="auto"/>
                  <w:left w:val="single" w:sz="4" w:space="0" w:color="auto"/>
                  <w:bottom w:val="single" w:sz="4" w:space="0" w:color="auto"/>
                  <w:right w:val="single" w:sz="4" w:space="0" w:color="auto"/>
                </w:tcBorders>
                <w:vAlign w:val="center"/>
              </w:tcPr>
            </w:tcPrChange>
          </w:tcPr>
          <w:p w14:paraId="38534C33" w14:textId="77777777" w:rsidR="00F575B4" w:rsidRPr="0092660C" w:rsidRDefault="00F575B4" w:rsidP="00F575B4">
            <w:pPr>
              <w:keepNext/>
              <w:keepLines/>
              <w:spacing w:after="0"/>
              <w:jc w:val="center"/>
              <w:rPr>
                <w:ins w:id="378"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tcPrChange w:id="379" w:author="Per Lindell [2]" w:date="2019-10-29T13:46:00Z">
              <w:tcPr>
                <w:tcW w:w="622" w:type="dxa"/>
                <w:tcBorders>
                  <w:top w:val="single" w:sz="4" w:space="0" w:color="auto"/>
                  <w:left w:val="single" w:sz="4" w:space="0" w:color="auto"/>
                  <w:bottom w:val="single" w:sz="4" w:space="0" w:color="auto"/>
                  <w:right w:val="single" w:sz="4" w:space="0" w:color="auto"/>
                </w:tcBorders>
              </w:tcPr>
            </w:tcPrChange>
          </w:tcPr>
          <w:p w14:paraId="6E9F05AF" w14:textId="77777777" w:rsidR="00F575B4" w:rsidRPr="0092660C" w:rsidRDefault="00F575B4" w:rsidP="00F575B4">
            <w:pPr>
              <w:keepNext/>
              <w:keepLines/>
              <w:spacing w:after="0"/>
              <w:jc w:val="center"/>
              <w:rPr>
                <w:ins w:id="380" w:author="Per Lindell" w:date="2019-04-26T08:48:00Z"/>
                <w:rFonts w:ascii="Arial" w:eastAsia="Yu Mincho" w:hAnsi="Arial"/>
                <w:sz w:val="18"/>
              </w:rPr>
            </w:pPr>
          </w:p>
        </w:tc>
        <w:tc>
          <w:tcPr>
            <w:tcW w:w="622" w:type="dxa"/>
            <w:tcBorders>
              <w:top w:val="single" w:sz="4" w:space="0" w:color="auto"/>
              <w:left w:val="single" w:sz="4" w:space="0" w:color="auto"/>
              <w:bottom w:val="single" w:sz="4" w:space="0" w:color="auto"/>
              <w:right w:val="single" w:sz="4" w:space="0" w:color="auto"/>
            </w:tcBorders>
            <w:vAlign w:val="center"/>
            <w:tcPrChange w:id="381" w:author="Per Lindell [2]" w:date="2019-10-29T13:46:00Z">
              <w:tcPr>
                <w:tcW w:w="622" w:type="dxa"/>
                <w:tcBorders>
                  <w:top w:val="single" w:sz="4" w:space="0" w:color="auto"/>
                  <w:left w:val="single" w:sz="4" w:space="0" w:color="auto"/>
                  <w:bottom w:val="single" w:sz="4" w:space="0" w:color="auto"/>
                  <w:right w:val="single" w:sz="4" w:space="0" w:color="auto"/>
                </w:tcBorders>
                <w:vAlign w:val="center"/>
              </w:tcPr>
            </w:tcPrChange>
          </w:tcPr>
          <w:p w14:paraId="65A9FD83" w14:textId="77777777" w:rsidR="00F575B4" w:rsidRPr="0092660C" w:rsidRDefault="00F575B4" w:rsidP="00F575B4">
            <w:pPr>
              <w:keepNext/>
              <w:keepLines/>
              <w:spacing w:after="0"/>
              <w:jc w:val="center"/>
              <w:rPr>
                <w:ins w:id="382" w:author="Per Lindell" w:date="2019-04-26T08:48:00Z"/>
                <w:rFonts w:ascii="Arial" w:eastAsia="Yu Mincho" w:hAnsi="Arial"/>
                <w:sz w:val="18"/>
              </w:rPr>
            </w:pPr>
          </w:p>
        </w:tc>
        <w:tc>
          <w:tcPr>
            <w:tcW w:w="749" w:type="dxa"/>
            <w:vMerge/>
            <w:tcBorders>
              <w:left w:val="single" w:sz="4" w:space="0" w:color="auto"/>
              <w:bottom w:val="single" w:sz="4" w:space="0" w:color="auto"/>
              <w:right w:val="single" w:sz="4" w:space="0" w:color="auto"/>
            </w:tcBorders>
            <w:vAlign w:val="center"/>
            <w:tcPrChange w:id="383" w:author="Per Lindell [2]" w:date="2019-10-29T13:46:00Z">
              <w:tcPr>
                <w:tcW w:w="749" w:type="dxa"/>
                <w:vMerge/>
                <w:tcBorders>
                  <w:left w:val="single" w:sz="4" w:space="0" w:color="auto"/>
                  <w:bottom w:val="single" w:sz="4" w:space="0" w:color="auto"/>
                  <w:right w:val="single" w:sz="4" w:space="0" w:color="auto"/>
                </w:tcBorders>
                <w:vAlign w:val="center"/>
              </w:tcPr>
            </w:tcPrChange>
          </w:tcPr>
          <w:p w14:paraId="456F7D01" w14:textId="77777777" w:rsidR="00F575B4" w:rsidRDefault="00F575B4" w:rsidP="00F575B4">
            <w:pPr>
              <w:keepNext/>
              <w:keepLines/>
              <w:spacing w:after="0"/>
              <w:jc w:val="center"/>
              <w:rPr>
                <w:ins w:id="384" w:author="Per Lindell" w:date="2019-04-26T08:48:00Z"/>
                <w:rFonts w:ascii="Arial" w:hAnsi="Arial"/>
                <w:sz w:val="18"/>
                <w:lang w:val="en-US" w:eastAsia="zh-CN"/>
              </w:rPr>
            </w:pPr>
          </w:p>
        </w:tc>
      </w:tr>
    </w:tbl>
    <w:p w14:paraId="47C475A5" w14:textId="77777777" w:rsidR="00B575CC" w:rsidRDefault="00B575CC" w:rsidP="00B575CC">
      <w:pPr>
        <w:rPr>
          <w:ins w:id="385" w:author="Per Lindell" w:date="2019-02-01T09:14:00Z"/>
          <w:lang w:eastAsia="ko-KR"/>
        </w:rPr>
      </w:pPr>
    </w:p>
    <w:p w14:paraId="56E20C9D" w14:textId="5BFE978E" w:rsidR="00B575CC" w:rsidRDefault="00934121" w:rsidP="00B575CC">
      <w:pPr>
        <w:pStyle w:val="Heading4"/>
        <w:tabs>
          <w:tab w:val="left" w:pos="0"/>
          <w:tab w:val="left" w:pos="420"/>
          <w:tab w:val="left" w:pos="864"/>
        </w:tabs>
        <w:ind w:left="0" w:firstLine="0"/>
        <w:rPr>
          <w:ins w:id="386" w:author="Per Lindell" w:date="2019-02-01T09:14:00Z"/>
          <w:rFonts w:eastAsia="SimSun"/>
          <w:lang w:eastAsia="zh-CN"/>
        </w:rPr>
      </w:pPr>
      <w:bookmarkStart w:id="387" w:name="_Toc527641605"/>
      <w:ins w:id="388" w:author="Per Lindell" w:date="2019-03-28T15:26:00Z">
        <w:r>
          <w:rPr>
            <w:rFonts w:hint="eastAsia"/>
            <w:lang w:eastAsia="zh-CN"/>
          </w:rPr>
          <w:t>6.x</w:t>
        </w:r>
      </w:ins>
      <w:ins w:id="389" w:author="Per Lindell" w:date="2019-02-01T09:14:00Z">
        <w:r w:rsidR="00B575CC">
          <w:rPr>
            <w:rFonts w:hint="eastAsia"/>
            <w:lang w:eastAsia="zh-CN"/>
          </w:rPr>
          <w:t>.1.3</w:t>
        </w:r>
        <w:r w:rsidR="00B575CC">
          <w:rPr>
            <w:rFonts w:eastAsia="SimSun" w:hint="eastAsia"/>
            <w:lang w:eastAsia="zh-CN"/>
          </w:rPr>
          <w:tab/>
        </w:r>
        <w:r w:rsidR="00B575CC">
          <w:rPr>
            <w:rFonts w:eastAsia="SimSun" w:hint="eastAsia"/>
            <w:lang w:eastAsia="zh-CN"/>
          </w:rPr>
          <w:tab/>
        </w:r>
        <w:r w:rsidR="00B575CC">
          <w:rPr>
            <w:rFonts w:hint="eastAsia"/>
            <w:lang w:eastAsia="zh-CN"/>
          </w:rPr>
          <w:t>UE co-existence studies</w:t>
        </w:r>
        <w:bookmarkEnd w:id="387"/>
      </w:ins>
    </w:p>
    <w:p w14:paraId="6BEB6FD2" w14:textId="0ED8B79B" w:rsidR="00B575CC" w:rsidRDefault="00B575CC" w:rsidP="00B575CC">
      <w:pPr>
        <w:rPr>
          <w:ins w:id="390" w:author="Per Lindell" w:date="2019-02-01T09:14:00Z"/>
          <w:lang w:eastAsia="zh-CN"/>
        </w:rPr>
      </w:pPr>
      <w:ins w:id="391" w:author="Per Lindell" w:date="2019-02-01T09:14:00Z">
        <w:r>
          <w:rPr>
            <w:lang w:eastAsia="zh-CN"/>
          </w:rPr>
          <w:t xml:space="preserve">Table </w:t>
        </w:r>
      </w:ins>
      <w:ins w:id="392" w:author="Per Lindell" w:date="2019-03-28T15:26:00Z">
        <w:r w:rsidR="00934121">
          <w:rPr>
            <w:rFonts w:hint="eastAsia"/>
            <w:lang w:val="en-US" w:eastAsia="zh-CN"/>
          </w:rPr>
          <w:t>6.x</w:t>
        </w:r>
      </w:ins>
      <w:ins w:id="393" w:author="Per Lindell" w:date="2019-02-01T09:14:00Z">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ins>
      <w:ins w:id="394" w:author="Per Lindell" w:date="2019-02-01T10:12:00Z">
        <w:r w:rsidR="00F70128">
          <w:rPr>
            <w:lang w:val="en-US" w:eastAsia="zh-CN"/>
          </w:rPr>
          <w:t>7</w:t>
        </w:r>
      </w:ins>
      <w:ins w:id="395" w:author="Per Lindell" w:date="2019-02-01T09:14:00Z">
        <w:r>
          <w:rPr>
            <w:rFonts w:hint="eastAsia"/>
            <w:vertAlign w:val="superscript"/>
            <w:lang w:val="en-US" w:eastAsia="zh-CN"/>
          </w:rPr>
          <w:t>th</w:t>
        </w:r>
        <w:r>
          <w:rPr>
            <w:rFonts w:hint="eastAsia"/>
            <w:lang w:val="en-US" w:eastAsia="zh-CN"/>
          </w:rPr>
          <w:t xml:space="preserve"> </w:t>
        </w:r>
        <w:r>
          <w:rPr>
            <w:lang w:eastAsia="zh-CN"/>
          </w:rPr>
          <w:t xml:space="preserve">harmonics for </w:t>
        </w:r>
      </w:ins>
      <w:ins w:id="396" w:author="Per Lindell [2]" w:date="2019-10-29T13:41:00Z">
        <w:r w:rsidR="00F575B4">
          <w:rPr>
            <w:lang w:eastAsia="zh-CN"/>
          </w:rPr>
          <w:t>n1A-n7A</w:t>
        </w:r>
      </w:ins>
      <w:ins w:id="397" w:author="Per Lindell" w:date="2019-02-01T09:14:00Z">
        <w:r>
          <w:rPr>
            <w:lang w:eastAsia="zh-CN"/>
          </w:rPr>
          <w:t>.</w:t>
        </w:r>
      </w:ins>
    </w:p>
    <w:p w14:paraId="422DBD68" w14:textId="30BF71FE" w:rsidR="00B575CC" w:rsidRDefault="00B575CC" w:rsidP="00B575CC">
      <w:pPr>
        <w:overflowPunct w:val="0"/>
        <w:autoSpaceDE w:val="0"/>
        <w:autoSpaceDN w:val="0"/>
        <w:adjustRightInd w:val="0"/>
        <w:jc w:val="center"/>
        <w:textAlignment w:val="baseline"/>
        <w:rPr>
          <w:ins w:id="398" w:author="Per Lindell" w:date="2019-02-01T09:14:00Z"/>
          <w:rFonts w:ascii="Arial" w:hAnsi="Arial"/>
          <w:b/>
          <w:lang w:eastAsia="zh-CN"/>
        </w:rPr>
      </w:pPr>
      <w:ins w:id="399" w:author="Per Lindell" w:date="2019-02-01T09:14:00Z">
        <w:r>
          <w:rPr>
            <w:rFonts w:ascii="Arial" w:hAnsi="Arial"/>
            <w:b/>
            <w:lang w:eastAsia="zh-CN"/>
          </w:rPr>
          <w:t xml:space="preserve">Table </w:t>
        </w:r>
      </w:ins>
      <w:ins w:id="400" w:author="Per Lindell" w:date="2019-03-28T15:26:00Z">
        <w:r w:rsidR="00934121">
          <w:rPr>
            <w:rFonts w:ascii="Arial" w:hAnsi="Arial" w:hint="eastAsia"/>
            <w:b/>
            <w:lang w:val="en-US" w:eastAsia="zh-CN"/>
          </w:rPr>
          <w:t>6.x</w:t>
        </w:r>
      </w:ins>
      <w:ins w:id="401" w:author="Per Lindell" w:date="2019-02-01T09:14: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F70128" w14:paraId="63DA0DD3" w14:textId="5D13A20E" w:rsidTr="00E91404">
        <w:trPr>
          <w:trHeight w:val="13"/>
          <w:jc w:val="center"/>
          <w:ins w:id="402" w:author="Per Lindell" w:date="2019-02-01T09:14:00Z"/>
        </w:trPr>
        <w:tc>
          <w:tcPr>
            <w:tcW w:w="713" w:type="dxa"/>
            <w:vAlign w:val="center"/>
          </w:tcPr>
          <w:p w14:paraId="6FC80AD5" w14:textId="77777777" w:rsidR="00F70128" w:rsidRDefault="00F70128" w:rsidP="004E3B16">
            <w:pPr>
              <w:keepNext/>
              <w:keepLines/>
              <w:spacing w:after="0"/>
              <w:jc w:val="center"/>
              <w:rPr>
                <w:ins w:id="403" w:author="Per Lindell" w:date="2019-02-01T09:14:00Z"/>
                <w:rFonts w:ascii="Arial" w:hAnsi="Arial"/>
                <w:b/>
                <w:sz w:val="18"/>
                <w:lang w:val="en-US"/>
              </w:rPr>
            </w:pPr>
          </w:p>
        </w:tc>
        <w:tc>
          <w:tcPr>
            <w:tcW w:w="1502" w:type="dxa"/>
            <w:gridSpan w:val="2"/>
            <w:vAlign w:val="center"/>
          </w:tcPr>
          <w:p w14:paraId="6854753A" w14:textId="77777777" w:rsidR="00F70128" w:rsidRDefault="00F70128" w:rsidP="004E3B16">
            <w:pPr>
              <w:keepNext/>
              <w:keepLines/>
              <w:spacing w:after="0"/>
              <w:jc w:val="center"/>
              <w:rPr>
                <w:ins w:id="404" w:author="Per Lindell" w:date="2019-02-01T09:14:00Z"/>
                <w:rFonts w:ascii="Arial" w:hAnsi="Arial"/>
                <w:b/>
                <w:sz w:val="18"/>
                <w:lang w:val="en-US"/>
              </w:rPr>
            </w:pPr>
          </w:p>
        </w:tc>
        <w:tc>
          <w:tcPr>
            <w:tcW w:w="1502" w:type="dxa"/>
            <w:gridSpan w:val="2"/>
            <w:vAlign w:val="center"/>
          </w:tcPr>
          <w:p w14:paraId="0B2228FC" w14:textId="77777777" w:rsidR="00F70128" w:rsidRDefault="00F70128" w:rsidP="004E3B16">
            <w:pPr>
              <w:keepNext/>
              <w:keepLines/>
              <w:spacing w:after="0"/>
              <w:jc w:val="center"/>
              <w:rPr>
                <w:ins w:id="405" w:author="Per Lindell" w:date="2019-02-01T09:14:00Z"/>
                <w:rFonts w:ascii="Arial" w:hAnsi="Arial"/>
                <w:b/>
                <w:sz w:val="18"/>
                <w:lang w:val="en-US"/>
              </w:rPr>
            </w:pPr>
            <w:ins w:id="406" w:author="Per Lindell" w:date="2019-02-01T09:14:00Z">
              <w:r>
                <w:rPr>
                  <w:rFonts w:ascii="Arial" w:hAnsi="Arial"/>
                  <w:b/>
                  <w:sz w:val="18"/>
                  <w:lang w:val="en-US"/>
                </w:rPr>
                <w:t>2</w:t>
              </w:r>
              <w:proofErr w:type="gramStart"/>
              <w:r>
                <w:rPr>
                  <w:rFonts w:ascii="Arial" w:hAnsi="Arial"/>
                  <w:b/>
                  <w:sz w:val="18"/>
                  <w:vertAlign w:val="superscript"/>
                  <w:lang w:val="en-US"/>
                </w:rPr>
                <w:t>nd</w:t>
              </w:r>
              <w:r>
                <w:rPr>
                  <w:rFonts w:ascii="Arial" w:hAnsi="Arial"/>
                  <w:b/>
                  <w:sz w:val="18"/>
                  <w:lang w:val="en-US"/>
                </w:rPr>
                <w:t xml:space="preserve">  Harmonic</w:t>
              </w:r>
              <w:proofErr w:type="gramEnd"/>
            </w:ins>
          </w:p>
        </w:tc>
        <w:tc>
          <w:tcPr>
            <w:tcW w:w="1501" w:type="dxa"/>
            <w:gridSpan w:val="2"/>
            <w:vAlign w:val="center"/>
          </w:tcPr>
          <w:p w14:paraId="388B0924" w14:textId="77777777" w:rsidR="00F70128" w:rsidRDefault="00F70128" w:rsidP="004E3B16">
            <w:pPr>
              <w:keepNext/>
              <w:keepLines/>
              <w:spacing w:after="0"/>
              <w:jc w:val="center"/>
              <w:rPr>
                <w:ins w:id="407" w:author="Per Lindell" w:date="2019-02-01T09:14:00Z"/>
                <w:rFonts w:ascii="Arial" w:hAnsi="Arial"/>
                <w:b/>
                <w:sz w:val="18"/>
                <w:lang w:val="en-US"/>
              </w:rPr>
            </w:pPr>
            <w:ins w:id="408" w:author="Per Lindell" w:date="2019-02-01T09:14:00Z">
              <w:r>
                <w:rPr>
                  <w:rFonts w:ascii="Arial" w:hAnsi="Arial"/>
                  <w:b/>
                  <w:sz w:val="18"/>
                  <w:lang w:val="en-US"/>
                </w:rPr>
                <w:t>3</w:t>
              </w:r>
              <w:proofErr w:type="gramStart"/>
              <w:r>
                <w:rPr>
                  <w:rFonts w:ascii="Arial" w:hAnsi="Arial"/>
                  <w:b/>
                  <w:sz w:val="18"/>
                  <w:vertAlign w:val="superscript"/>
                  <w:lang w:val="en-US"/>
                </w:rPr>
                <w:t>rd</w:t>
              </w:r>
              <w:r>
                <w:rPr>
                  <w:rFonts w:ascii="Arial" w:hAnsi="Arial"/>
                  <w:b/>
                  <w:sz w:val="18"/>
                  <w:lang w:val="en-US"/>
                </w:rPr>
                <w:t xml:space="preserve">  Harmonic</w:t>
              </w:r>
              <w:proofErr w:type="gramEnd"/>
            </w:ins>
          </w:p>
        </w:tc>
        <w:tc>
          <w:tcPr>
            <w:tcW w:w="1500" w:type="dxa"/>
            <w:gridSpan w:val="2"/>
            <w:vAlign w:val="center"/>
          </w:tcPr>
          <w:p w14:paraId="48EA6964" w14:textId="5DF2BA05" w:rsidR="00F70128" w:rsidRDefault="00F70128" w:rsidP="004E3B16">
            <w:pPr>
              <w:keepNext/>
              <w:keepLines/>
              <w:spacing w:after="0"/>
              <w:jc w:val="center"/>
              <w:rPr>
                <w:ins w:id="409" w:author="Per Lindell" w:date="2019-02-01T09:14:00Z"/>
                <w:rFonts w:ascii="Arial" w:hAnsi="Arial"/>
                <w:b/>
                <w:sz w:val="18"/>
                <w:lang w:val="en-US"/>
              </w:rPr>
            </w:pPr>
            <w:ins w:id="410" w:author="Per Lindell" w:date="2019-02-01T10:09:00Z">
              <w:r>
                <w:rPr>
                  <w:rFonts w:ascii="Arial" w:hAnsi="Arial" w:cs="Arial"/>
                  <w:b/>
                  <w:bCs/>
                  <w:lang w:val="en-US" w:eastAsia="zh-CN"/>
                </w:rPr>
                <w:t>4</w:t>
              </w:r>
            </w:ins>
            <w:ins w:id="411" w:author="Per Lindell" w:date="2019-02-01T09:14:00Z">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4853065" w14:textId="77EDE3A5" w:rsidR="00F70128" w:rsidRDefault="00F70128" w:rsidP="004E3B16">
            <w:pPr>
              <w:keepNext/>
              <w:keepLines/>
              <w:spacing w:after="0"/>
              <w:jc w:val="center"/>
              <w:rPr>
                <w:ins w:id="412" w:author="Per Lindell" w:date="2019-02-01T10:08:00Z"/>
                <w:rFonts w:ascii="Arial" w:hAnsi="Arial" w:cs="Arial"/>
                <w:b/>
                <w:bCs/>
                <w:lang w:val="en-US" w:eastAsia="zh-CN"/>
              </w:rPr>
            </w:pPr>
            <w:ins w:id="413" w:author="Per Lindell" w:date="2019-02-01T10:09: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1ECB0824" w14:textId="724F761D" w:rsidR="00F70128" w:rsidRDefault="00F70128" w:rsidP="004E3B16">
            <w:pPr>
              <w:keepNext/>
              <w:keepLines/>
              <w:spacing w:after="0"/>
              <w:jc w:val="center"/>
              <w:rPr>
                <w:ins w:id="414" w:author="Per Lindell" w:date="2019-02-01T10:09:00Z"/>
                <w:rFonts w:ascii="Arial" w:hAnsi="Arial" w:cs="Arial"/>
                <w:b/>
                <w:bCs/>
                <w:lang w:val="en-US" w:eastAsia="zh-CN"/>
              </w:rPr>
            </w:pPr>
            <w:ins w:id="415" w:author="Per Lindell" w:date="2019-02-01T10:09: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553CDFBB" w14:textId="103013BD" w:rsidR="00F70128" w:rsidRDefault="00F70128" w:rsidP="004E3B16">
            <w:pPr>
              <w:keepNext/>
              <w:keepLines/>
              <w:spacing w:after="0"/>
              <w:jc w:val="center"/>
              <w:rPr>
                <w:ins w:id="416" w:author="Per Lindell" w:date="2019-02-01T10:09:00Z"/>
                <w:rFonts w:ascii="Arial" w:hAnsi="Arial" w:cs="Arial"/>
                <w:b/>
                <w:bCs/>
                <w:lang w:val="en-US" w:eastAsia="zh-CN"/>
              </w:rPr>
            </w:pPr>
            <w:ins w:id="417" w:author="Per Lindell" w:date="2019-02-01T10:09: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F70128" w14:paraId="423F1F9F" w14:textId="3FA00720" w:rsidTr="00E91404">
        <w:trPr>
          <w:trHeight w:val="41"/>
          <w:jc w:val="center"/>
          <w:ins w:id="418" w:author="Per Lindell" w:date="2019-02-01T09:14:00Z"/>
        </w:trPr>
        <w:tc>
          <w:tcPr>
            <w:tcW w:w="713" w:type="dxa"/>
            <w:vAlign w:val="center"/>
          </w:tcPr>
          <w:p w14:paraId="3F513217" w14:textId="77777777" w:rsidR="00F70128" w:rsidRDefault="00F70128" w:rsidP="00F70128">
            <w:pPr>
              <w:keepNext/>
              <w:keepLines/>
              <w:spacing w:after="0"/>
              <w:jc w:val="center"/>
              <w:rPr>
                <w:ins w:id="419" w:author="Per Lindell" w:date="2019-02-01T09:14:00Z"/>
                <w:rFonts w:ascii="Arial" w:hAnsi="Arial"/>
                <w:b/>
                <w:sz w:val="18"/>
                <w:lang w:val="en-US"/>
              </w:rPr>
            </w:pPr>
            <w:ins w:id="420" w:author="Per Lindell" w:date="2019-02-01T09:14:00Z">
              <w:r>
                <w:rPr>
                  <w:rFonts w:ascii="Arial" w:hAnsi="Arial"/>
                  <w:b/>
                  <w:sz w:val="18"/>
                  <w:lang w:val="en-US"/>
                </w:rPr>
                <w:t>Band</w:t>
              </w:r>
            </w:ins>
          </w:p>
        </w:tc>
        <w:tc>
          <w:tcPr>
            <w:tcW w:w="751" w:type="dxa"/>
            <w:tcBorders>
              <w:bottom w:val="single" w:sz="4" w:space="0" w:color="auto"/>
            </w:tcBorders>
            <w:vAlign w:val="center"/>
          </w:tcPr>
          <w:p w14:paraId="28FB7F6A" w14:textId="77777777" w:rsidR="00F70128" w:rsidRDefault="00F70128" w:rsidP="00F70128">
            <w:pPr>
              <w:keepNext/>
              <w:keepLines/>
              <w:spacing w:after="0"/>
              <w:jc w:val="center"/>
              <w:rPr>
                <w:ins w:id="421" w:author="Per Lindell" w:date="2019-02-01T09:14:00Z"/>
                <w:rFonts w:ascii="Arial" w:hAnsi="Arial"/>
                <w:b/>
                <w:sz w:val="18"/>
                <w:lang w:val="en-US"/>
              </w:rPr>
            </w:pPr>
            <w:proofErr w:type="gramStart"/>
            <w:ins w:id="422" w:author="Per Lindell" w:date="2019-02-01T09:14:00Z">
              <w:r>
                <w:rPr>
                  <w:rFonts w:ascii="Arial" w:hAnsi="Arial"/>
                  <w:b/>
                  <w:sz w:val="18"/>
                  <w:lang w:val="en-US"/>
                </w:rPr>
                <w:t>UL  Low</w:t>
              </w:r>
              <w:proofErr w:type="gramEnd"/>
              <w:r>
                <w:rPr>
                  <w:rFonts w:ascii="Arial" w:hAnsi="Arial"/>
                  <w:b/>
                  <w:sz w:val="18"/>
                  <w:lang w:val="en-US"/>
                </w:rPr>
                <w:t xml:space="preserve"> Band Edge</w:t>
              </w:r>
            </w:ins>
          </w:p>
        </w:tc>
        <w:tc>
          <w:tcPr>
            <w:tcW w:w="751" w:type="dxa"/>
            <w:tcBorders>
              <w:bottom w:val="single" w:sz="4" w:space="0" w:color="auto"/>
            </w:tcBorders>
            <w:vAlign w:val="center"/>
          </w:tcPr>
          <w:p w14:paraId="5353BDEE" w14:textId="77777777" w:rsidR="00F70128" w:rsidRDefault="00F70128" w:rsidP="00F70128">
            <w:pPr>
              <w:keepNext/>
              <w:keepLines/>
              <w:spacing w:after="0"/>
              <w:jc w:val="center"/>
              <w:rPr>
                <w:ins w:id="423" w:author="Per Lindell" w:date="2019-02-01T09:14:00Z"/>
                <w:rFonts w:ascii="Arial" w:hAnsi="Arial"/>
                <w:b/>
                <w:sz w:val="18"/>
                <w:lang w:val="en-US"/>
              </w:rPr>
            </w:pPr>
            <w:ins w:id="424"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4EAA24AF" w14:textId="77777777" w:rsidR="00F70128" w:rsidRDefault="00F70128" w:rsidP="00F70128">
            <w:pPr>
              <w:keepNext/>
              <w:keepLines/>
              <w:spacing w:after="0"/>
              <w:jc w:val="center"/>
              <w:rPr>
                <w:ins w:id="425" w:author="Per Lindell" w:date="2019-02-01T09:14:00Z"/>
                <w:rFonts w:ascii="Arial" w:hAnsi="Arial"/>
                <w:b/>
                <w:sz w:val="18"/>
                <w:lang w:val="en-US"/>
              </w:rPr>
            </w:pPr>
            <w:ins w:id="426" w:author="Per Lindell" w:date="2019-02-01T09:14:00Z">
              <w:r>
                <w:rPr>
                  <w:rFonts w:ascii="Arial" w:hAnsi="Arial"/>
                  <w:b/>
                  <w:sz w:val="18"/>
                  <w:lang w:val="en-US"/>
                </w:rPr>
                <w:t>UL Low Band Edge</w:t>
              </w:r>
            </w:ins>
          </w:p>
        </w:tc>
        <w:tc>
          <w:tcPr>
            <w:tcW w:w="751" w:type="dxa"/>
            <w:tcBorders>
              <w:bottom w:val="single" w:sz="4" w:space="0" w:color="auto"/>
            </w:tcBorders>
            <w:vAlign w:val="center"/>
          </w:tcPr>
          <w:p w14:paraId="704E2384" w14:textId="77777777" w:rsidR="00F70128" w:rsidRDefault="00F70128" w:rsidP="00F70128">
            <w:pPr>
              <w:keepNext/>
              <w:keepLines/>
              <w:spacing w:after="0"/>
              <w:jc w:val="center"/>
              <w:rPr>
                <w:ins w:id="427" w:author="Per Lindell" w:date="2019-02-01T09:14:00Z"/>
                <w:rFonts w:ascii="Arial" w:hAnsi="Arial"/>
                <w:b/>
                <w:sz w:val="18"/>
                <w:lang w:val="en-US"/>
              </w:rPr>
            </w:pPr>
            <w:ins w:id="428" w:author="Per Lindell" w:date="2019-02-01T09:14:00Z">
              <w:r>
                <w:rPr>
                  <w:rFonts w:ascii="Arial" w:hAnsi="Arial"/>
                  <w:b/>
                  <w:sz w:val="18"/>
                  <w:lang w:val="en-US"/>
                </w:rPr>
                <w:t>UL High Band Edge</w:t>
              </w:r>
            </w:ins>
          </w:p>
        </w:tc>
        <w:tc>
          <w:tcPr>
            <w:tcW w:w="751" w:type="dxa"/>
            <w:tcBorders>
              <w:bottom w:val="single" w:sz="4" w:space="0" w:color="auto"/>
            </w:tcBorders>
            <w:vAlign w:val="center"/>
          </w:tcPr>
          <w:p w14:paraId="00B565E9" w14:textId="77777777" w:rsidR="00F70128" w:rsidRDefault="00F70128" w:rsidP="00F70128">
            <w:pPr>
              <w:keepNext/>
              <w:keepLines/>
              <w:spacing w:after="0"/>
              <w:jc w:val="center"/>
              <w:rPr>
                <w:ins w:id="429" w:author="Per Lindell" w:date="2019-02-01T09:14:00Z"/>
                <w:rFonts w:ascii="Arial" w:hAnsi="Arial"/>
                <w:b/>
                <w:sz w:val="18"/>
                <w:lang w:val="en-US"/>
              </w:rPr>
            </w:pPr>
            <w:ins w:id="430"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4A133EEF" w14:textId="77777777" w:rsidR="00F70128" w:rsidRDefault="00F70128" w:rsidP="00F70128">
            <w:pPr>
              <w:keepNext/>
              <w:keepLines/>
              <w:spacing w:after="0"/>
              <w:jc w:val="center"/>
              <w:rPr>
                <w:ins w:id="431" w:author="Per Lindell" w:date="2019-02-01T09:14:00Z"/>
                <w:rFonts w:ascii="Arial" w:hAnsi="Arial"/>
                <w:b/>
                <w:sz w:val="18"/>
                <w:lang w:val="en-US"/>
              </w:rPr>
            </w:pPr>
            <w:ins w:id="432" w:author="Per Lindell" w:date="2019-02-01T09:14:00Z">
              <w:r>
                <w:rPr>
                  <w:rFonts w:ascii="Arial" w:hAnsi="Arial"/>
                  <w:b/>
                  <w:sz w:val="18"/>
                  <w:lang w:val="en-US"/>
                </w:rPr>
                <w:t>UL High Band Edge</w:t>
              </w:r>
            </w:ins>
          </w:p>
        </w:tc>
        <w:tc>
          <w:tcPr>
            <w:tcW w:w="750" w:type="dxa"/>
            <w:tcBorders>
              <w:bottom w:val="single" w:sz="4" w:space="0" w:color="auto"/>
            </w:tcBorders>
            <w:vAlign w:val="center"/>
          </w:tcPr>
          <w:p w14:paraId="5F6245DE" w14:textId="77777777" w:rsidR="00F70128" w:rsidRDefault="00F70128" w:rsidP="00F70128">
            <w:pPr>
              <w:keepNext/>
              <w:keepLines/>
              <w:spacing w:after="0"/>
              <w:jc w:val="center"/>
              <w:rPr>
                <w:ins w:id="433" w:author="Per Lindell" w:date="2019-02-01T09:14:00Z"/>
                <w:rFonts w:ascii="Arial" w:hAnsi="Arial"/>
                <w:b/>
                <w:sz w:val="18"/>
                <w:lang w:val="en-US"/>
              </w:rPr>
            </w:pPr>
            <w:ins w:id="434" w:author="Per Lindell" w:date="2019-02-01T09:14:00Z">
              <w:r>
                <w:rPr>
                  <w:rFonts w:ascii="Arial" w:hAnsi="Arial"/>
                  <w:b/>
                  <w:sz w:val="18"/>
                  <w:lang w:val="en-US"/>
                </w:rPr>
                <w:t>UL Low Band Edge</w:t>
              </w:r>
            </w:ins>
          </w:p>
        </w:tc>
        <w:tc>
          <w:tcPr>
            <w:tcW w:w="750" w:type="dxa"/>
            <w:tcBorders>
              <w:bottom w:val="single" w:sz="4" w:space="0" w:color="auto"/>
            </w:tcBorders>
            <w:vAlign w:val="center"/>
          </w:tcPr>
          <w:p w14:paraId="581F424B" w14:textId="77777777" w:rsidR="00F70128" w:rsidRDefault="00F70128" w:rsidP="00F70128">
            <w:pPr>
              <w:keepNext/>
              <w:keepLines/>
              <w:spacing w:after="0"/>
              <w:jc w:val="center"/>
              <w:rPr>
                <w:ins w:id="435" w:author="Per Lindell" w:date="2019-02-01T09:14:00Z"/>
                <w:rFonts w:ascii="Arial" w:hAnsi="Arial"/>
                <w:b/>
                <w:sz w:val="18"/>
                <w:lang w:val="en-US"/>
              </w:rPr>
            </w:pPr>
            <w:ins w:id="436" w:author="Per Lindell" w:date="2019-02-01T09:14:00Z">
              <w:r>
                <w:rPr>
                  <w:rFonts w:ascii="Arial" w:hAnsi="Arial"/>
                  <w:b/>
                  <w:sz w:val="18"/>
                  <w:lang w:val="en-US"/>
                </w:rPr>
                <w:t>UL High Band Edge</w:t>
              </w:r>
            </w:ins>
          </w:p>
        </w:tc>
        <w:tc>
          <w:tcPr>
            <w:tcW w:w="750" w:type="dxa"/>
            <w:tcBorders>
              <w:bottom w:val="single" w:sz="4" w:space="0" w:color="auto"/>
            </w:tcBorders>
          </w:tcPr>
          <w:p w14:paraId="25B7D3D5" w14:textId="31824634" w:rsidR="00F70128" w:rsidRDefault="00F70128" w:rsidP="00F70128">
            <w:pPr>
              <w:keepNext/>
              <w:keepLines/>
              <w:spacing w:after="0"/>
              <w:jc w:val="center"/>
              <w:rPr>
                <w:ins w:id="437" w:author="Per Lindell" w:date="2019-02-01T10:08:00Z"/>
                <w:rFonts w:ascii="Arial" w:hAnsi="Arial"/>
                <w:b/>
                <w:sz w:val="18"/>
                <w:lang w:val="en-US"/>
              </w:rPr>
            </w:pPr>
            <w:ins w:id="438" w:author="Per Lindell" w:date="2019-02-01T10:10:00Z">
              <w:r>
                <w:rPr>
                  <w:rFonts w:ascii="Arial" w:hAnsi="Arial"/>
                  <w:b/>
                  <w:sz w:val="18"/>
                  <w:lang w:val="en-US"/>
                </w:rPr>
                <w:t>UL Low Band Edge</w:t>
              </w:r>
            </w:ins>
          </w:p>
        </w:tc>
        <w:tc>
          <w:tcPr>
            <w:tcW w:w="750" w:type="dxa"/>
            <w:tcBorders>
              <w:bottom w:val="single" w:sz="4" w:space="0" w:color="auto"/>
            </w:tcBorders>
          </w:tcPr>
          <w:p w14:paraId="0C4FB437" w14:textId="6DCC095C" w:rsidR="00F70128" w:rsidRDefault="00F70128" w:rsidP="00F70128">
            <w:pPr>
              <w:keepNext/>
              <w:keepLines/>
              <w:spacing w:after="0"/>
              <w:jc w:val="center"/>
              <w:rPr>
                <w:ins w:id="439" w:author="Per Lindell" w:date="2019-02-01T10:08:00Z"/>
                <w:rFonts w:ascii="Arial" w:hAnsi="Arial"/>
                <w:b/>
                <w:sz w:val="18"/>
                <w:lang w:val="en-US"/>
              </w:rPr>
            </w:pPr>
            <w:ins w:id="440" w:author="Per Lindell" w:date="2019-02-01T10:10:00Z">
              <w:r>
                <w:rPr>
                  <w:rFonts w:ascii="Arial" w:hAnsi="Arial"/>
                  <w:b/>
                  <w:sz w:val="18"/>
                  <w:lang w:val="en-US"/>
                </w:rPr>
                <w:t>UL High Band Edge</w:t>
              </w:r>
            </w:ins>
          </w:p>
        </w:tc>
        <w:tc>
          <w:tcPr>
            <w:tcW w:w="823" w:type="dxa"/>
            <w:tcBorders>
              <w:bottom w:val="single" w:sz="4" w:space="0" w:color="auto"/>
            </w:tcBorders>
          </w:tcPr>
          <w:p w14:paraId="267400B8" w14:textId="479011C5" w:rsidR="00F70128" w:rsidRDefault="00F70128" w:rsidP="00F70128">
            <w:pPr>
              <w:keepNext/>
              <w:keepLines/>
              <w:spacing w:after="0"/>
              <w:jc w:val="center"/>
              <w:rPr>
                <w:ins w:id="441" w:author="Per Lindell" w:date="2019-02-01T10:09:00Z"/>
                <w:rFonts w:ascii="Arial" w:hAnsi="Arial"/>
                <w:b/>
                <w:sz w:val="18"/>
                <w:lang w:val="en-US"/>
              </w:rPr>
            </w:pPr>
            <w:ins w:id="442" w:author="Per Lindell" w:date="2019-02-01T10:10:00Z">
              <w:r>
                <w:rPr>
                  <w:rFonts w:ascii="Arial" w:hAnsi="Arial"/>
                  <w:b/>
                  <w:sz w:val="18"/>
                  <w:lang w:val="en-US"/>
                </w:rPr>
                <w:t>UL Low Band Edge</w:t>
              </w:r>
            </w:ins>
          </w:p>
        </w:tc>
        <w:tc>
          <w:tcPr>
            <w:tcW w:w="851" w:type="dxa"/>
            <w:tcBorders>
              <w:bottom w:val="single" w:sz="4" w:space="0" w:color="auto"/>
            </w:tcBorders>
          </w:tcPr>
          <w:p w14:paraId="35A26D9A" w14:textId="7D069C70" w:rsidR="00F70128" w:rsidRDefault="00F70128" w:rsidP="00F70128">
            <w:pPr>
              <w:keepNext/>
              <w:keepLines/>
              <w:spacing w:after="0"/>
              <w:jc w:val="center"/>
              <w:rPr>
                <w:ins w:id="443" w:author="Per Lindell" w:date="2019-02-01T10:09:00Z"/>
                <w:rFonts w:ascii="Arial" w:hAnsi="Arial"/>
                <w:b/>
                <w:sz w:val="18"/>
                <w:lang w:val="en-US"/>
              </w:rPr>
            </w:pPr>
            <w:ins w:id="444" w:author="Per Lindell" w:date="2019-02-01T10:10:00Z">
              <w:r>
                <w:rPr>
                  <w:rFonts w:ascii="Arial" w:hAnsi="Arial"/>
                  <w:b/>
                  <w:sz w:val="18"/>
                  <w:lang w:val="en-US"/>
                </w:rPr>
                <w:t>UL High Band Edge</w:t>
              </w:r>
            </w:ins>
          </w:p>
        </w:tc>
        <w:tc>
          <w:tcPr>
            <w:tcW w:w="850" w:type="dxa"/>
            <w:tcBorders>
              <w:bottom w:val="single" w:sz="4" w:space="0" w:color="auto"/>
            </w:tcBorders>
          </w:tcPr>
          <w:p w14:paraId="2D661AB4" w14:textId="01AC67C8" w:rsidR="00F70128" w:rsidRDefault="00F70128" w:rsidP="00F70128">
            <w:pPr>
              <w:keepNext/>
              <w:keepLines/>
              <w:spacing w:after="0"/>
              <w:jc w:val="center"/>
              <w:rPr>
                <w:ins w:id="445" w:author="Per Lindell" w:date="2019-02-01T10:09:00Z"/>
                <w:rFonts w:ascii="Arial" w:hAnsi="Arial"/>
                <w:b/>
                <w:sz w:val="18"/>
                <w:lang w:val="en-US"/>
              </w:rPr>
            </w:pPr>
            <w:ins w:id="446" w:author="Per Lindell" w:date="2019-02-01T10:10:00Z">
              <w:r>
                <w:rPr>
                  <w:rFonts w:ascii="Arial" w:hAnsi="Arial"/>
                  <w:b/>
                  <w:sz w:val="18"/>
                  <w:lang w:val="en-US"/>
                </w:rPr>
                <w:t>UL Low Band Edge</w:t>
              </w:r>
            </w:ins>
          </w:p>
        </w:tc>
        <w:tc>
          <w:tcPr>
            <w:tcW w:w="820" w:type="dxa"/>
            <w:tcBorders>
              <w:bottom w:val="single" w:sz="4" w:space="0" w:color="auto"/>
            </w:tcBorders>
          </w:tcPr>
          <w:p w14:paraId="793E20CD" w14:textId="4E161722" w:rsidR="00F70128" w:rsidRDefault="00F70128" w:rsidP="00F70128">
            <w:pPr>
              <w:keepNext/>
              <w:keepLines/>
              <w:spacing w:after="0"/>
              <w:jc w:val="center"/>
              <w:rPr>
                <w:ins w:id="447" w:author="Per Lindell" w:date="2019-02-01T10:09:00Z"/>
                <w:rFonts w:ascii="Arial" w:hAnsi="Arial"/>
                <w:b/>
                <w:sz w:val="18"/>
                <w:lang w:val="en-US"/>
              </w:rPr>
            </w:pPr>
            <w:ins w:id="448" w:author="Per Lindell" w:date="2019-02-01T10:10:00Z">
              <w:r>
                <w:rPr>
                  <w:rFonts w:ascii="Arial" w:hAnsi="Arial"/>
                  <w:b/>
                  <w:sz w:val="18"/>
                  <w:lang w:val="en-US"/>
                </w:rPr>
                <w:t>UL High Band Edge</w:t>
              </w:r>
            </w:ins>
          </w:p>
        </w:tc>
      </w:tr>
      <w:tr w:rsidR="00F171DF" w:rsidRPr="00E91404" w14:paraId="5BA2C11C" w14:textId="77777777" w:rsidTr="00A87B1C">
        <w:trPr>
          <w:trHeight w:val="9"/>
          <w:jc w:val="center"/>
          <w:ins w:id="449" w:author="Per Lindell" w:date="2019-04-26T09:02:00Z"/>
        </w:trPr>
        <w:tc>
          <w:tcPr>
            <w:tcW w:w="713" w:type="dxa"/>
            <w:vAlign w:val="center"/>
          </w:tcPr>
          <w:p w14:paraId="78E44674" w14:textId="27A2FFB1" w:rsidR="00F171DF" w:rsidRDefault="00F171DF" w:rsidP="00F171DF">
            <w:pPr>
              <w:keepNext/>
              <w:keepLines/>
              <w:spacing w:after="0"/>
              <w:jc w:val="center"/>
              <w:rPr>
                <w:ins w:id="450" w:author="Per Lindell" w:date="2019-04-26T09:02:00Z"/>
                <w:rFonts w:ascii="Arial" w:hAnsi="Arial"/>
                <w:sz w:val="18"/>
                <w:lang w:val="en-US"/>
              </w:rPr>
            </w:pPr>
            <w:ins w:id="451" w:author="Per Lindell" w:date="2019-04-26T09:02:00Z">
              <w:r>
                <w:rPr>
                  <w:rFonts w:ascii="Arial" w:hAnsi="Arial"/>
                  <w:sz w:val="18"/>
                  <w:lang w:eastAsia="ja-JP"/>
                </w:rPr>
                <w:t>n</w:t>
              </w:r>
            </w:ins>
            <w:ins w:id="452" w:author="Per Lindell" w:date="2019-04-26T11:00:00Z">
              <w:r>
                <w:rPr>
                  <w:rFonts w:ascii="Arial" w:hAnsi="Arial"/>
                  <w:sz w:val="18"/>
                  <w:lang w:eastAsia="ja-JP"/>
                </w:rPr>
                <w:t>1</w:t>
              </w:r>
            </w:ins>
          </w:p>
        </w:tc>
        <w:tc>
          <w:tcPr>
            <w:tcW w:w="751" w:type="dxa"/>
            <w:vAlign w:val="bottom"/>
          </w:tcPr>
          <w:p w14:paraId="686FBFA2" w14:textId="16BD8B8E" w:rsidR="00F171DF" w:rsidRPr="00E91404" w:rsidRDefault="00F171DF" w:rsidP="00F171DF">
            <w:pPr>
              <w:keepNext/>
              <w:keepLines/>
              <w:spacing w:after="0"/>
              <w:jc w:val="center"/>
              <w:rPr>
                <w:ins w:id="453" w:author="Per Lindell" w:date="2019-04-26T09:02:00Z"/>
                <w:rFonts w:ascii="Arial" w:hAnsi="Arial"/>
                <w:sz w:val="18"/>
                <w:lang w:eastAsia="ja-JP"/>
              </w:rPr>
            </w:pPr>
            <w:ins w:id="454" w:author="Per Lindell" w:date="2019-04-26T11:00:00Z">
              <w:r w:rsidRPr="00F171DF">
                <w:rPr>
                  <w:rFonts w:ascii="Arial" w:hAnsi="Arial"/>
                  <w:sz w:val="18"/>
                  <w:lang w:eastAsia="ja-JP"/>
                </w:rPr>
                <w:t>1920</w:t>
              </w:r>
            </w:ins>
          </w:p>
        </w:tc>
        <w:tc>
          <w:tcPr>
            <w:tcW w:w="751" w:type="dxa"/>
            <w:vAlign w:val="bottom"/>
          </w:tcPr>
          <w:p w14:paraId="22178E7B" w14:textId="04988145" w:rsidR="00F171DF" w:rsidRPr="00E91404" w:rsidRDefault="00F171DF" w:rsidP="00F171DF">
            <w:pPr>
              <w:keepNext/>
              <w:keepLines/>
              <w:spacing w:after="0"/>
              <w:jc w:val="center"/>
              <w:rPr>
                <w:ins w:id="455" w:author="Per Lindell" w:date="2019-04-26T09:02:00Z"/>
                <w:rFonts w:ascii="Arial" w:hAnsi="Arial"/>
                <w:sz w:val="18"/>
                <w:lang w:eastAsia="ja-JP"/>
              </w:rPr>
            </w:pPr>
            <w:ins w:id="456" w:author="Per Lindell" w:date="2019-04-26T11:00:00Z">
              <w:r w:rsidRPr="00F171DF">
                <w:rPr>
                  <w:rFonts w:ascii="Arial" w:hAnsi="Arial"/>
                  <w:sz w:val="18"/>
                  <w:lang w:eastAsia="ja-JP"/>
                </w:rPr>
                <w:t>1980</w:t>
              </w:r>
            </w:ins>
          </w:p>
        </w:tc>
        <w:tc>
          <w:tcPr>
            <w:tcW w:w="751" w:type="dxa"/>
            <w:tcBorders>
              <w:bottom w:val="single" w:sz="4" w:space="0" w:color="auto"/>
            </w:tcBorders>
            <w:vAlign w:val="bottom"/>
          </w:tcPr>
          <w:p w14:paraId="7CC1DC59" w14:textId="43CA942C" w:rsidR="00F171DF" w:rsidRPr="00E91404" w:rsidRDefault="00F171DF" w:rsidP="00F171DF">
            <w:pPr>
              <w:keepNext/>
              <w:keepLines/>
              <w:spacing w:after="0"/>
              <w:jc w:val="center"/>
              <w:rPr>
                <w:ins w:id="457" w:author="Per Lindell" w:date="2019-04-26T09:02:00Z"/>
                <w:rFonts w:ascii="Arial" w:hAnsi="Arial"/>
                <w:sz w:val="18"/>
                <w:lang w:eastAsia="ja-JP"/>
              </w:rPr>
            </w:pPr>
            <w:ins w:id="458" w:author="Per Lindell" w:date="2019-04-26T11:00:00Z">
              <w:r w:rsidRPr="00F171DF">
                <w:rPr>
                  <w:rFonts w:ascii="Arial" w:hAnsi="Arial"/>
                  <w:sz w:val="18"/>
                  <w:lang w:eastAsia="ja-JP"/>
                </w:rPr>
                <w:t>3840</w:t>
              </w:r>
            </w:ins>
          </w:p>
        </w:tc>
        <w:tc>
          <w:tcPr>
            <w:tcW w:w="751" w:type="dxa"/>
            <w:tcBorders>
              <w:bottom w:val="single" w:sz="4" w:space="0" w:color="auto"/>
            </w:tcBorders>
            <w:vAlign w:val="bottom"/>
          </w:tcPr>
          <w:p w14:paraId="342F301A" w14:textId="085C0C8D" w:rsidR="00F171DF" w:rsidRPr="00E91404" w:rsidRDefault="00F171DF" w:rsidP="00F171DF">
            <w:pPr>
              <w:keepNext/>
              <w:keepLines/>
              <w:spacing w:after="0"/>
              <w:jc w:val="center"/>
              <w:rPr>
                <w:ins w:id="459" w:author="Per Lindell" w:date="2019-04-26T09:02:00Z"/>
                <w:rFonts w:ascii="Arial" w:hAnsi="Arial"/>
                <w:sz w:val="18"/>
                <w:lang w:eastAsia="ja-JP"/>
              </w:rPr>
            </w:pPr>
            <w:ins w:id="460" w:author="Per Lindell" w:date="2019-04-26T11:00:00Z">
              <w:r w:rsidRPr="00F171DF">
                <w:rPr>
                  <w:rFonts w:ascii="Arial" w:hAnsi="Arial"/>
                  <w:sz w:val="18"/>
                  <w:lang w:eastAsia="ja-JP"/>
                </w:rPr>
                <w:t>3960</w:t>
              </w:r>
            </w:ins>
          </w:p>
        </w:tc>
        <w:tc>
          <w:tcPr>
            <w:tcW w:w="751" w:type="dxa"/>
            <w:tcBorders>
              <w:bottom w:val="single" w:sz="4" w:space="0" w:color="auto"/>
            </w:tcBorders>
            <w:vAlign w:val="bottom"/>
          </w:tcPr>
          <w:p w14:paraId="11553355" w14:textId="2A5EC5AB" w:rsidR="00F171DF" w:rsidRPr="00E91404" w:rsidRDefault="00F171DF" w:rsidP="00F171DF">
            <w:pPr>
              <w:keepNext/>
              <w:keepLines/>
              <w:spacing w:after="0"/>
              <w:jc w:val="center"/>
              <w:rPr>
                <w:ins w:id="461" w:author="Per Lindell" w:date="2019-04-26T09:02:00Z"/>
                <w:rFonts w:ascii="Arial" w:hAnsi="Arial"/>
                <w:sz w:val="18"/>
                <w:lang w:eastAsia="ja-JP"/>
              </w:rPr>
            </w:pPr>
            <w:ins w:id="462" w:author="Per Lindell" w:date="2019-04-26T11:00:00Z">
              <w:r w:rsidRPr="00F171DF">
                <w:rPr>
                  <w:rFonts w:ascii="Arial" w:hAnsi="Arial"/>
                  <w:sz w:val="18"/>
                  <w:lang w:eastAsia="ja-JP"/>
                </w:rPr>
                <w:t>5760</w:t>
              </w:r>
            </w:ins>
          </w:p>
        </w:tc>
        <w:tc>
          <w:tcPr>
            <w:tcW w:w="750" w:type="dxa"/>
            <w:tcBorders>
              <w:bottom w:val="single" w:sz="4" w:space="0" w:color="auto"/>
            </w:tcBorders>
            <w:vAlign w:val="bottom"/>
          </w:tcPr>
          <w:p w14:paraId="0C9F0E36" w14:textId="5FBCED6F" w:rsidR="00F171DF" w:rsidRPr="00E91404" w:rsidRDefault="00F171DF" w:rsidP="00F171DF">
            <w:pPr>
              <w:keepNext/>
              <w:keepLines/>
              <w:spacing w:after="0"/>
              <w:jc w:val="center"/>
              <w:rPr>
                <w:ins w:id="463" w:author="Per Lindell" w:date="2019-04-26T09:02:00Z"/>
                <w:rFonts w:ascii="Arial" w:hAnsi="Arial"/>
                <w:sz w:val="18"/>
                <w:lang w:eastAsia="ja-JP"/>
              </w:rPr>
            </w:pPr>
            <w:ins w:id="464" w:author="Per Lindell" w:date="2019-04-26T11:00:00Z">
              <w:r w:rsidRPr="00F171DF">
                <w:rPr>
                  <w:rFonts w:ascii="Arial" w:hAnsi="Arial"/>
                  <w:sz w:val="18"/>
                  <w:lang w:eastAsia="ja-JP"/>
                </w:rPr>
                <w:t>5940</w:t>
              </w:r>
            </w:ins>
          </w:p>
        </w:tc>
        <w:tc>
          <w:tcPr>
            <w:tcW w:w="750" w:type="dxa"/>
            <w:vAlign w:val="bottom"/>
          </w:tcPr>
          <w:p w14:paraId="4CF0E849" w14:textId="3CFC8937" w:rsidR="00F171DF" w:rsidRPr="00E91404" w:rsidRDefault="00F171DF" w:rsidP="00F171DF">
            <w:pPr>
              <w:keepNext/>
              <w:keepLines/>
              <w:spacing w:after="0"/>
              <w:jc w:val="center"/>
              <w:rPr>
                <w:ins w:id="465" w:author="Per Lindell" w:date="2019-04-26T09:02:00Z"/>
                <w:rFonts w:ascii="Arial" w:hAnsi="Arial"/>
                <w:sz w:val="18"/>
                <w:lang w:eastAsia="ja-JP"/>
              </w:rPr>
            </w:pPr>
            <w:ins w:id="466" w:author="Per Lindell" w:date="2019-04-26T11:01:00Z">
              <w:r w:rsidRPr="00F171DF">
                <w:rPr>
                  <w:rFonts w:ascii="Arial" w:hAnsi="Arial"/>
                  <w:sz w:val="18"/>
                  <w:lang w:eastAsia="ja-JP"/>
                </w:rPr>
                <w:t>7680</w:t>
              </w:r>
            </w:ins>
          </w:p>
        </w:tc>
        <w:tc>
          <w:tcPr>
            <w:tcW w:w="750" w:type="dxa"/>
            <w:vAlign w:val="bottom"/>
          </w:tcPr>
          <w:p w14:paraId="510C1AF9" w14:textId="1C5EC4F7" w:rsidR="00F171DF" w:rsidRPr="00E91404" w:rsidRDefault="00F171DF" w:rsidP="00F171DF">
            <w:pPr>
              <w:keepNext/>
              <w:keepLines/>
              <w:spacing w:after="0"/>
              <w:jc w:val="center"/>
              <w:rPr>
                <w:ins w:id="467" w:author="Per Lindell" w:date="2019-04-26T09:02:00Z"/>
                <w:rFonts w:ascii="Arial" w:hAnsi="Arial"/>
                <w:sz w:val="18"/>
                <w:lang w:eastAsia="ja-JP"/>
              </w:rPr>
            </w:pPr>
            <w:ins w:id="468" w:author="Per Lindell" w:date="2019-04-26T11:01:00Z">
              <w:r w:rsidRPr="00F171DF">
                <w:rPr>
                  <w:rFonts w:ascii="Arial" w:hAnsi="Arial"/>
                  <w:sz w:val="18"/>
                  <w:lang w:eastAsia="ja-JP"/>
                </w:rPr>
                <w:t>7920</w:t>
              </w:r>
            </w:ins>
          </w:p>
        </w:tc>
        <w:tc>
          <w:tcPr>
            <w:tcW w:w="750" w:type="dxa"/>
            <w:vAlign w:val="bottom"/>
          </w:tcPr>
          <w:p w14:paraId="5873B638" w14:textId="48FB7CE8" w:rsidR="00F171DF" w:rsidRPr="00E91404" w:rsidRDefault="00F171DF" w:rsidP="00F171DF">
            <w:pPr>
              <w:keepNext/>
              <w:keepLines/>
              <w:spacing w:after="0"/>
              <w:jc w:val="center"/>
              <w:rPr>
                <w:ins w:id="469" w:author="Per Lindell" w:date="2019-04-26T09:02:00Z"/>
                <w:rFonts w:ascii="Arial" w:hAnsi="Arial"/>
                <w:sz w:val="18"/>
                <w:lang w:eastAsia="ja-JP"/>
              </w:rPr>
            </w:pPr>
            <w:ins w:id="470" w:author="Per Lindell" w:date="2019-04-26T11:01:00Z">
              <w:r w:rsidRPr="00F171DF">
                <w:rPr>
                  <w:rFonts w:ascii="Arial" w:hAnsi="Arial"/>
                  <w:sz w:val="18"/>
                  <w:lang w:eastAsia="ja-JP"/>
                </w:rPr>
                <w:t>9600</w:t>
              </w:r>
            </w:ins>
          </w:p>
        </w:tc>
        <w:tc>
          <w:tcPr>
            <w:tcW w:w="750" w:type="dxa"/>
            <w:vAlign w:val="bottom"/>
          </w:tcPr>
          <w:p w14:paraId="6A227488" w14:textId="0B58FBD7" w:rsidR="00F171DF" w:rsidRPr="00E91404" w:rsidRDefault="00F171DF" w:rsidP="00F171DF">
            <w:pPr>
              <w:keepNext/>
              <w:keepLines/>
              <w:spacing w:after="0"/>
              <w:jc w:val="center"/>
              <w:rPr>
                <w:ins w:id="471" w:author="Per Lindell" w:date="2019-04-26T09:02:00Z"/>
                <w:rFonts w:ascii="Arial" w:hAnsi="Arial"/>
                <w:sz w:val="18"/>
                <w:lang w:eastAsia="ja-JP"/>
              </w:rPr>
            </w:pPr>
            <w:ins w:id="472" w:author="Per Lindell" w:date="2019-04-26T11:01:00Z">
              <w:r w:rsidRPr="00F171DF">
                <w:rPr>
                  <w:rFonts w:ascii="Arial" w:hAnsi="Arial"/>
                  <w:sz w:val="18"/>
                  <w:lang w:eastAsia="ja-JP"/>
                </w:rPr>
                <w:t>9900</w:t>
              </w:r>
            </w:ins>
          </w:p>
        </w:tc>
        <w:tc>
          <w:tcPr>
            <w:tcW w:w="823" w:type="dxa"/>
            <w:vAlign w:val="bottom"/>
          </w:tcPr>
          <w:p w14:paraId="46DD7EB7" w14:textId="5DBC705A" w:rsidR="00F171DF" w:rsidRPr="00E91404" w:rsidRDefault="00F171DF" w:rsidP="00F171DF">
            <w:pPr>
              <w:keepNext/>
              <w:keepLines/>
              <w:spacing w:after="0"/>
              <w:jc w:val="center"/>
              <w:rPr>
                <w:ins w:id="473" w:author="Per Lindell" w:date="2019-04-26T09:02:00Z"/>
                <w:rFonts w:ascii="Arial" w:hAnsi="Arial"/>
                <w:sz w:val="18"/>
                <w:lang w:eastAsia="ja-JP"/>
              </w:rPr>
            </w:pPr>
            <w:ins w:id="474" w:author="Per Lindell" w:date="2019-04-26T11:01:00Z">
              <w:r w:rsidRPr="00F171DF">
                <w:rPr>
                  <w:rFonts w:ascii="Arial" w:hAnsi="Arial"/>
                  <w:sz w:val="18"/>
                  <w:lang w:eastAsia="ja-JP"/>
                </w:rPr>
                <w:t>11520</w:t>
              </w:r>
            </w:ins>
          </w:p>
        </w:tc>
        <w:tc>
          <w:tcPr>
            <w:tcW w:w="851" w:type="dxa"/>
            <w:vAlign w:val="bottom"/>
          </w:tcPr>
          <w:p w14:paraId="3A530F3E" w14:textId="257EF768" w:rsidR="00F171DF" w:rsidRPr="00E91404" w:rsidRDefault="00F171DF" w:rsidP="00F171DF">
            <w:pPr>
              <w:keepNext/>
              <w:keepLines/>
              <w:spacing w:after="0"/>
              <w:jc w:val="center"/>
              <w:rPr>
                <w:ins w:id="475" w:author="Per Lindell" w:date="2019-04-26T09:02:00Z"/>
                <w:rFonts w:ascii="Arial" w:hAnsi="Arial"/>
                <w:sz w:val="18"/>
                <w:lang w:eastAsia="ja-JP"/>
              </w:rPr>
            </w:pPr>
            <w:ins w:id="476" w:author="Per Lindell" w:date="2019-04-26T11:01:00Z">
              <w:r w:rsidRPr="00F171DF">
                <w:rPr>
                  <w:rFonts w:ascii="Arial" w:hAnsi="Arial"/>
                  <w:sz w:val="18"/>
                  <w:lang w:eastAsia="ja-JP"/>
                </w:rPr>
                <w:t>11880</w:t>
              </w:r>
            </w:ins>
          </w:p>
        </w:tc>
        <w:tc>
          <w:tcPr>
            <w:tcW w:w="850" w:type="dxa"/>
            <w:vAlign w:val="bottom"/>
          </w:tcPr>
          <w:p w14:paraId="1F7C926B" w14:textId="71C196D8" w:rsidR="00F171DF" w:rsidRPr="00E91404" w:rsidRDefault="00F171DF" w:rsidP="00F171DF">
            <w:pPr>
              <w:keepNext/>
              <w:keepLines/>
              <w:spacing w:after="0"/>
              <w:jc w:val="center"/>
              <w:rPr>
                <w:ins w:id="477" w:author="Per Lindell" w:date="2019-04-26T09:02:00Z"/>
                <w:rFonts w:ascii="Arial" w:hAnsi="Arial"/>
                <w:sz w:val="18"/>
                <w:lang w:eastAsia="ja-JP"/>
              </w:rPr>
            </w:pPr>
            <w:ins w:id="478" w:author="Per Lindell" w:date="2019-04-26T11:01:00Z">
              <w:r w:rsidRPr="00F171DF">
                <w:rPr>
                  <w:rFonts w:ascii="Arial" w:hAnsi="Arial"/>
                  <w:sz w:val="18"/>
                  <w:lang w:eastAsia="ja-JP"/>
                </w:rPr>
                <w:t>13440</w:t>
              </w:r>
            </w:ins>
          </w:p>
        </w:tc>
        <w:tc>
          <w:tcPr>
            <w:tcW w:w="820" w:type="dxa"/>
            <w:vAlign w:val="bottom"/>
          </w:tcPr>
          <w:p w14:paraId="0909E4FF" w14:textId="5E553897" w:rsidR="00F171DF" w:rsidRPr="00E91404" w:rsidRDefault="00F171DF" w:rsidP="00F171DF">
            <w:pPr>
              <w:keepNext/>
              <w:keepLines/>
              <w:spacing w:after="0"/>
              <w:jc w:val="center"/>
              <w:rPr>
                <w:ins w:id="479" w:author="Per Lindell" w:date="2019-04-26T09:02:00Z"/>
                <w:rFonts w:ascii="Arial" w:hAnsi="Arial"/>
                <w:sz w:val="18"/>
                <w:lang w:eastAsia="ja-JP"/>
              </w:rPr>
            </w:pPr>
            <w:ins w:id="480" w:author="Per Lindell" w:date="2019-04-26T11:01:00Z">
              <w:r w:rsidRPr="00F171DF">
                <w:rPr>
                  <w:rFonts w:ascii="Arial" w:hAnsi="Arial"/>
                  <w:sz w:val="18"/>
                  <w:lang w:eastAsia="ja-JP"/>
                </w:rPr>
                <w:t>13860</w:t>
              </w:r>
            </w:ins>
          </w:p>
        </w:tc>
      </w:tr>
      <w:tr w:rsidR="0046387B" w14:paraId="79B2A20C" w14:textId="1F0B8B6B" w:rsidTr="00E91404">
        <w:trPr>
          <w:trHeight w:val="9"/>
          <w:jc w:val="center"/>
          <w:ins w:id="481" w:author="Per Lindell" w:date="2019-02-01T09:14:00Z"/>
        </w:trPr>
        <w:tc>
          <w:tcPr>
            <w:tcW w:w="713" w:type="dxa"/>
            <w:vAlign w:val="center"/>
          </w:tcPr>
          <w:p w14:paraId="0AACF194" w14:textId="6ADAFE32" w:rsidR="0046387B" w:rsidRDefault="0046387B" w:rsidP="0046387B">
            <w:pPr>
              <w:keepNext/>
              <w:keepLines/>
              <w:spacing w:after="0"/>
              <w:jc w:val="center"/>
              <w:rPr>
                <w:ins w:id="482" w:author="Per Lindell" w:date="2019-02-01T09:14:00Z"/>
                <w:rFonts w:ascii="Arial" w:hAnsi="Arial"/>
                <w:sz w:val="18"/>
                <w:lang w:val="en-US" w:eastAsia="ja-JP"/>
              </w:rPr>
            </w:pPr>
            <w:ins w:id="483" w:author="Per Lindell [2]" w:date="2019-10-29T13:42:00Z">
              <w:r>
                <w:rPr>
                  <w:rFonts w:ascii="Arial" w:hAnsi="Arial"/>
                  <w:sz w:val="18"/>
                  <w:lang w:eastAsia="ja-JP"/>
                </w:rPr>
                <w:t>n7</w:t>
              </w:r>
            </w:ins>
          </w:p>
        </w:tc>
        <w:tc>
          <w:tcPr>
            <w:tcW w:w="751" w:type="dxa"/>
            <w:vAlign w:val="bottom"/>
          </w:tcPr>
          <w:p w14:paraId="27BC73F0" w14:textId="39DB30EA" w:rsidR="0046387B" w:rsidRPr="00E91404" w:rsidRDefault="0046387B" w:rsidP="0046387B">
            <w:pPr>
              <w:keepNext/>
              <w:keepLines/>
              <w:spacing w:after="0"/>
              <w:jc w:val="center"/>
              <w:rPr>
                <w:ins w:id="484" w:author="Per Lindell" w:date="2019-02-01T09:14:00Z"/>
                <w:rFonts w:ascii="Arial" w:hAnsi="Arial"/>
                <w:sz w:val="18"/>
                <w:lang w:eastAsia="ja-JP"/>
              </w:rPr>
            </w:pPr>
            <w:ins w:id="485" w:author="Per Lindell [2]" w:date="2019-10-29T14:46:00Z">
              <w:r w:rsidRPr="0046387B">
                <w:rPr>
                  <w:rFonts w:ascii="Arial" w:hAnsi="Arial"/>
                  <w:sz w:val="18"/>
                  <w:lang w:eastAsia="ja-JP"/>
                </w:rPr>
                <w:t>2500</w:t>
              </w:r>
            </w:ins>
          </w:p>
        </w:tc>
        <w:tc>
          <w:tcPr>
            <w:tcW w:w="751" w:type="dxa"/>
            <w:vAlign w:val="bottom"/>
          </w:tcPr>
          <w:p w14:paraId="03B8885F" w14:textId="29529790" w:rsidR="0046387B" w:rsidRPr="00E91404" w:rsidRDefault="0046387B" w:rsidP="0046387B">
            <w:pPr>
              <w:keepNext/>
              <w:keepLines/>
              <w:spacing w:after="0"/>
              <w:jc w:val="center"/>
              <w:rPr>
                <w:ins w:id="486" w:author="Per Lindell" w:date="2019-02-01T09:14:00Z"/>
                <w:rFonts w:ascii="Arial" w:hAnsi="Arial"/>
                <w:sz w:val="18"/>
                <w:lang w:eastAsia="ja-JP"/>
              </w:rPr>
            </w:pPr>
            <w:ins w:id="487" w:author="Per Lindell [2]" w:date="2019-10-29T14:46:00Z">
              <w:r w:rsidRPr="0046387B">
                <w:rPr>
                  <w:rFonts w:ascii="Arial" w:hAnsi="Arial"/>
                  <w:sz w:val="18"/>
                  <w:lang w:eastAsia="ja-JP"/>
                </w:rPr>
                <w:t>2570</w:t>
              </w:r>
            </w:ins>
          </w:p>
        </w:tc>
        <w:tc>
          <w:tcPr>
            <w:tcW w:w="751" w:type="dxa"/>
            <w:tcBorders>
              <w:bottom w:val="single" w:sz="4" w:space="0" w:color="auto"/>
            </w:tcBorders>
            <w:vAlign w:val="bottom"/>
          </w:tcPr>
          <w:p w14:paraId="5954513E" w14:textId="5C372A7E" w:rsidR="0046387B" w:rsidRPr="00E91404" w:rsidRDefault="0046387B" w:rsidP="0046387B">
            <w:pPr>
              <w:keepNext/>
              <w:keepLines/>
              <w:spacing w:after="0"/>
              <w:jc w:val="center"/>
              <w:rPr>
                <w:ins w:id="488" w:author="Per Lindell" w:date="2019-02-01T09:14:00Z"/>
                <w:rFonts w:ascii="Arial" w:hAnsi="Arial"/>
                <w:sz w:val="18"/>
                <w:lang w:eastAsia="ja-JP"/>
              </w:rPr>
            </w:pPr>
            <w:ins w:id="489" w:author="Per Lindell [2]" w:date="2019-10-29T14:46:00Z">
              <w:r w:rsidRPr="0046387B">
                <w:rPr>
                  <w:rFonts w:ascii="Arial" w:hAnsi="Arial"/>
                  <w:sz w:val="18"/>
                  <w:lang w:eastAsia="ja-JP"/>
                </w:rPr>
                <w:t>5000</w:t>
              </w:r>
            </w:ins>
          </w:p>
        </w:tc>
        <w:tc>
          <w:tcPr>
            <w:tcW w:w="751" w:type="dxa"/>
            <w:tcBorders>
              <w:bottom w:val="single" w:sz="4" w:space="0" w:color="auto"/>
            </w:tcBorders>
            <w:vAlign w:val="bottom"/>
          </w:tcPr>
          <w:p w14:paraId="12BDA239" w14:textId="2399B7E1" w:rsidR="0046387B" w:rsidRPr="00E91404" w:rsidRDefault="0046387B" w:rsidP="0046387B">
            <w:pPr>
              <w:keepNext/>
              <w:keepLines/>
              <w:spacing w:after="0"/>
              <w:jc w:val="center"/>
              <w:rPr>
                <w:ins w:id="490" w:author="Per Lindell" w:date="2019-02-01T09:14:00Z"/>
                <w:rFonts w:ascii="Arial" w:hAnsi="Arial"/>
                <w:sz w:val="18"/>
                <w:lang w:eastAsia="ja-JP"/>
              </w:rPr>
            </w:pPr>
            <w:ins w:id="491" w:author="Per Lindell [2]" w:date="2019-10-29T14:46:00Z">
              <w:r w:rsidRPr="0046387B">
                <w:rPr>
                  <w:rFonts w:ascii="Arial" w:hAnsi="Arial"/>
                  <w:sz w:val="18"/>
                  <w:lang w:eastAsia="ja-JP"/>
                </w:rPr>
                <w:t>5140</w:t>
              </w:r>
            </w:ins>
          </w:p>
        </w:tc>
        <w:tc>
          <w:tcPr>
            <w:tcW w:w="751" w:type="dxa"/>
            <w:tcBorders>
              <w:bottom w:val="single" w:sz="4" w:space="0" w:color="auto"/>
            </w:tcBorders>
            <w:vAlign w:val="bottom"/>
          </w:tcPr>
          <w:p w14:paraId="1005315D" w14:textId="04B5E4A2" w:rsidR="0046387B" w:rsidRPr="00E91404" w:rsidRDefault="0046387B" w:rsidP="0046387B">
            <w:pPr>
              <w:keepNext/>
              <w:keepLines/>
              <w:spacing w:after="0"/>
              <w:jc w:val="center"/>
              <w:rPr>
                <w:ins w:id="492" w:author="Per Lindell" w:date="2019-02-01T09:14:00Z"/>
                <w:rFonts w:ascii="Arial" w:hAnsi="Arial"/>
                <w:sz w:val="18"/>
                <w:lang w:eastAsia="ja-JP"/>
              </w:rPr>
            </w:pPr>
            <w:ins w:id="493" w:author="Per Lindell [2]" w:date="2019-10-29T14:46:00Z">
              <w:r w:rsidRPr="0046387B">
                <w:rPr>
                  <w:rFonts w:ascii="Arial" w:hAnsi="Arial"/>
                  <w:sz w:val="18"/>
                  <w:lang w:eastAsia="ja-JP"/>
                </w:rPr>
                <w:t>7500</w:t>
              </w:r>
            </w:ins>
          </w:p>
        </w:tc>
        <w:tc>
          <w:tcPr>
            <w:tcW w:w="750" w:type="dxa"/>
            <w:tcBorders>
              <w:bottom w:val="single" w:sz="4" w:space="0" w:color="auto"/>
            </w:tcBorders>
            <w:vAlign w:val="bottom"/>
          </w:tcPr>
          <w:p w14:paraId="3243694B" w14:textId="0BBCEA38" w:rsidR="0046387B" w:rsidRPr="00E91404" w:rsidRDefault="0046387B" w:rsidP="0046387B">
            <w:pPr>
              <w:keepNext/>
              <w:keepLines/>
              <w:spacing w:after="0"/>
              <w:jc w:val="center"/>
              <w:rPr>
                <w:ins w:id="494" w:author="Per Lindell" w:date="2019-02-01T09:14:00Z"/>
                <w:rFonts w:ascii="Arial" w:hAnsi="Arial"/>
                <w:sz w:val="18"/>
                <w:lang w:eastAsia="ja-JP"/>
              </w:rPr>
            </w:pPr>
            <w:ins w:id="495" w:author="Per Lindell [2]" w:date="2019-10-29T14:46:00Z">
              <w:r w:rsidRPr="0046387B">
                <w:rPr>
                  <w:rFonts w:ascii="Arial" w:hAnsi="Arial"/>
                  <w:sz w:val="18"/>
                  <w:lang w:eastAsia="ja-JP"/>
                </w:rPr>
                <w:t>7710</w:t>
              </w:r>
            </w:ins>
          </w:p>
        </w:tc>
        <w:tc>
          <w:tcPr>
            <w:tcW w:w="750" w:type="dxa"/>
            <w:vAlign w:val="bottom"/>
          </w:tcPr>
          <w:p w14:paraId="5F2B380A" w14:textId="1AC0CDF5" w:rsidR="0046387B" w:rsidRPr="00E91404" w:rsidRDefault="0046387B" w:rsidP="0046387B">
            <w:pPr>
              <w:keepNext/>
              <w:keepLines/>
              <w:spacing w:after="0"/>
              <w:jc w:val="center"/>
              <w:rPr>
                <w:ins w:id="496" w:author="Per Lindell" w:date="2019-02-01T09:14:00Z"/>
                <w:rFonts w:ascii="Arial" w:hAnsi="Arial"/>
                <w:sz w:val="18"/>
                <w:lang w:eastAsia="ja-JP"/>
              </w:rPr>
            </w:pPr>
            <w:ins w:id="497" w:author="Per Lindell [2]" w:date="2019-10-29T14:46:00Z">
              <w:r w:rsidRPr="0046387B">
                <w:rPr>
                  <w:rFonts w:ascii="Arial" w:hAnsi="Arial"/>
                  <w:sz w:val="18"/>
                  <w:lang w:eastAsia="ja-JP"/>
                </w:rPr>
                <w:t>10000</w:t>
              </w:r>
            </w:ins>
          </w:p>
        </w:tc>
        <w:tc>
          <w:tcPr>
            <w:tcW w:w="750" w:type="dxa"/>
            <w:vAlign w:val="bottom"/>
          </w:tcPr>
          <w:p w14:paraId="1811B0A6" w14:textId="20011AE8" w:rsidR="0046387B" w:rsidRPr="00E91404" w:rsidRDefault="0046387B" w:rsidP="0046387B">
            <w:pPr>
              <w:keepNext/>
              <w:keepLines/>
              <w:spacing w:after="0"/>
              <w:jc w:val="center"/>
              <w:rPr>
                <w:ins w:id="498" w:author="Per Lindell" w:date="2019-02-01T09:14:00Z"/>
                <w:rFonts w:ascii="Arial" w:hAnsi="Arial"/>
                <w:sz w:val="18"/>
                <w:lang w:eastAsia="ja-JP"/>
              </w:rPr>
            </w:pPr>
            <w:ins w:id="499" w:author="Per Lindell [2]" w:date="2019-10-29T14:46:00Z">
              <w:r w:rsidRPr="0046387B">
                <w:rPr>
                  <w:rFonts w:ascii="Arial" w:hAnsi="Arial"/>
                  <w:sz w:val="18"/>
                  <w:lang w:eastAsia="ja-JP"/>
                </w:rPr>
                <w:t>10280</w:t>
              </w:r>
            </w:ins>
          </w:p>
        </w:tc>
        <w:tc>
          <w:tcPr>
            <w:tcW w:w="750" w:type="dxa"/>
            <w:vAlign w:val="bottom"/>
          </w:tcPr>
          <w:p w14:paraId="5D686DA6" w14:textId="115EE053" w:rsidR="0046387B" w:rsidRPr="00E91404" w:rsidRDefault="0046387B" w:rsidP="0046387B">
            <w:pPr>
              <w:keepNext/>
              <w:keepLines/>
              <w:spacing w:after="0"/>
              <w:jc w:val="center"/>
              <w:rPr>
                <w:ins w:id="500" w:author="Per Lindell" w:date="2019-02-01T10:08:00Z"/>
                <w:rFonts w:ascii="Arial" w:hAnsi="Arial"/>
                <w:sz w:val="18"/>
                <w:lang w:eastAsia="ja-JP"/>
              </w:rPr>
            </w:pPr>
            <w:ins w:id="501" w:author="Per Lindell [2]" w:date="2019-10-29T14:46:00Z">
              <w:r w:rsidRPr="0046387B">
                <w:rPr>
                  <w:rFonts w:ascii="Arial" w:hAnsi="Arial"/>
                  <w:sz w:val="18"/>
                  <w:lang w:eastAsia="ja-JP"/>
                </w:rPr>
                <w:t>12500</w:t>
              </w:r>
            </w:ins>
          </w:p>
        </w:tc>
        <w:tc>
          <w:tcPr>
            <w:tcW w:w="750" w:type="dxa"/>
            <w:vAlign w:val="bottom"/>
          </w:tcPr>
          <w:p w14:paraId="124382B9" w14:textId="00C62197" w:rsidR="0046387B" w:rsidRPr="00E91404" w:rsidRDefault="0046387B" w:rsidP="0046387B">
            <w:pPr>
              <w:keepNext/>
              <w:keepLines/>
              <w:spacing w:after="0"/>
              <w:jc w:val="center"/>
              <w:rPr>
                <w:ins w:id="502" w:author="Per Lindell" w:date="2019-02-01T10:08:00Z"/>
                <w:rFonts w:ascii="Arial" w:hAnsi="Arial"/>
                <w:sz w:val="18"/>
                <w:lang w:eastAsia="ja-JP"/>
              </w:rPr>
            </w:pPr>
            <w:ins w:id="503" w:author="Per Lindell [2]" w:date="2019-10-29T14:46:00Z">
              <w:r w:rsidRPr="0046387B">
                <w:rPr>
                  <w:rFonts w:ascii="Arial" w:hAnsi="Arial"/>
                  <w:sz w:val="18"/>
                  <w:lang w:eastAsia="ja-JP"/>
                </w:rPr>
                <w:t>12850</w:t>
              </w:r>
            </w:ins>
          </w:p>
        </w:tc>
        <w:tc>
          <w:tcPr>
            <w:tcW w:w="823" w:type="dxa"/>
            <w:vAlign w:val="bottom"/>
          </w:tcPr>
          <w:p w14:paraId="47E48AE8" w14:textId="6D09CC54" w:rsidR="0046387B" w:rsidRPr="00E91404" w:rsidRDefault="0046387B" w:rsidP="0046387B">
            <w:pPr>
              <w:keepNext/>
              <w:keepLines/>
              <w:spacing w:after="0"/>
              <w:jc w:val="center"/>
              <w:rPr>
                <w:ins w:id="504" w:author="Per Lindell" w:date="2019-02-01T10:09:00Z"/>
                <w:rFonts w:ascii="Arial" w:hAnsi="Arial"/>
                <w:sz w:val="18"/>
                <w:lang w:eastAsia="ja-JP"/>
              </w:rPr>
            </w:pPr>
            <w:ins w:id="505" w:author="Per Lindell [2]" w:date="2019-10-29T14:47:00Z">
              <w:r w:rsidRPr="0046387B">
                <w:rPr>
                  <w:rFonts w:ascii="Arial" w:hAnsi="Arial"/>
                  <w:sz w:val="18"/>
                  <w:lang w:eastAsia="ja-JP"/>
                </w:rPr>
                <w:t>15000</w:t>
              </w:r>
            </w:ins>
          </w:p>
        </w:tc>
        <w:tc>
          <w:tcPr>
            <w:tcW w:w="851" w:type="dxa"/>
            <w:vAlign w:val="bottom"/>
          </w:tcPr>
          <w:p w14:paraId="48DE1136" w14:textId="48A9952F" w:rsidR="0046387B" w:rsidRPr="00E91404" w:rsidRDefault="0046387B" w:rsidP="0046387B">
            <w:pPr>
              <w:keepNext/>
              <w:keepLines/>
              <w:spacing w:after="0"/>
              <w:jc w:val="center"/>
              <w:rPr>
                <w:ins w:id="506" w:author="Per Lindell" w:date="2019-02-01T10:09:00Z"/>
                <w:rFonts w:ascii="Arial" w:hAnsi="Arial"/>
                <w:sz w:val="18"/>
                <w:lang w:eastAsia="ja-JP"/>
              </w:rPr>
            </w:pPr>
            <w:ins w:id="507" w:author="Per Lindell [2]" w:date="2019-10-29T14:47:00Z">
              <w:r w:rsidRPr="0046387B">
                <w:rPr>
                  <w:rFonts w:ascii="Arial" w:hAnsi="Arial"/>
                  <w:sz w:val="18"/>
                  <w:lang w:eastAsia="ja-JP"/>
                </w:rPr>
                <w:t>15420</w:t>
              </w:r>
            </w:ins>
          </w:p>
        </w:tc>
        <w:tc>
          <w:tcPr>
            <w:tcW w:w="850" w:type="dxa"/>
            <w:vAlign w:val="bottom"/>
          </w:tcPr>
          <w:p w14:paraId="3C2C3DF0" w14:textId="4BE455A2" w:rsidR="0046387B" w:rsidRPr="00E91404" w:rsidRDefault="0046387B" w:rsidP="0046387B">
            <w:pPr>
              <w:keepNext/>
              <w:keepLines/>
              <w:spacing w:after="0"/>
              <w:jc w:val="center"/>
              <w:rPr>
                <w:ins w:id="508" w:author="Per Lindell" w:date="2019-02-01T10:09:00Z"/>
                <w:rFonts w:ascii="Arial" w:hAnsi="Arial"/>
                <w:sz w:val="18"/>
                <w:lang w:eastAsia="ja-JP"/>
              </w:rPr>
            </w:pPr>
            <w:ins w:id="509" w:author="Per Lindell [2]" w:date="2019-10-29T14:47:00Z">
              <w:r w:rsidRPr="0046387B">
                <w:rPr>
                  <w:rFonts w:ascii="Arial" w:hAnsi="Arial"/>
                  <w:sz w:val="18"/>
                  <w:lang w:eastAsia="ja-JP"/>
                </w:rPr>
                <w:t>17500</w:t>
              </w:r>
            </w:ins>
          </w:p>
        </w:tc>
        <w:tc>
          <w:tcPr>
            <w:tcW w:w="820" w:type="dxa"/>
            <w:vAlign w:val="bottom"/>
          </w:tcPr>
          <w:p w14:paraId="18F056A0" w14:textId="0D6620BF" w:rsidR="0046387B" w:rsidRPr="00E91404" w:rsidRDefault="0046387B" w:rsidP="0046387B">
            <w:pPr>
              <w:keepNext/>
              <w:keepLines/>
              <w:spacing w:after="0"/>
              <w:jc w:val="center"/>
              <w:rPr>
                <w:ins w:id="510" w:author="Per Lindell" w:date="2019-02-01T10:09:00Z"/>
                <w:rFonts w:ascii="Arial" w:hAnsi="Arial"/>
                <w:sz w:val="18"/>
                <w:lang w:eastAsia="ja-JP"/>
              </w:rPr>
            </w:pPr>
            <w:ins w:id="511" w:author="Per Lindell [2]" w:date="2019-10-29T14:47:00Z">
              <w:r w:rsidRPr="0046387B">
                <w:rPr>
                  <w:rFonts w:ascii="Arial" w:hAnsi="Arial"/>
                  <w:sz w:val="18"/>
                  <w:lang w:eastAsia="ja-JP"/>
                </w:rPr>
                <w:t>17990</w:t>
              </w:r>
            </w:ins>
          </w:p>
        </w:tc>
      </w:tr>
    </w:tbl>
    <w:p w14:paraId="6A637E3A" w14:textId="77777777" w:rsidR="00B575CC" w:rsidRDefault="00B575CC" w:rsidP="00B575CC">
      <w:pPr>
        <w:rPr>
          <w:ins w:id="512" w:author="Per Lindell" w:date="2019-02-01T09:14:00Z"/>
        </w:rPr>
      </w:pPr>
    </w:p>
    <w:p w14:paraId="05EE7661" w14:textId="7708E534" w:rsidR="00B575CC" w:rsidRDefault="00934121" w:rsidP="00B575CC">
      <w:pPr>
        <w:pStyle w:val="Heading4"/>
        <w:tabs>
          <w:tab w:val="left" w:pos="0"/>
          <w:tab w:val="left" w:pos="420"/>
          <w:tab w:val="left" w:pos="864"/>
        </w:tabs>
        <w:ind w:left="0" w:firstLine="0"/>
        <w:rPr>
          <w:ins w:id="513" w:author="Per Lindell" w:date="2019-02-01T09:14:00Z"/>
          <w:lang w:eastAsia="zh-CN"/>
        </w:rPr>
      </w:pPr>
      <w:bookmarkStart w:id="514" w:name="_Toc527641606"/>
      <w:ins w:id="515" w:author="Per Lindell" w:date="2019-03-28T15:26:00Z">
        <w:r>
          <w:rPr>
            <w:rFonts w:hint="eastAsia"/>
            <w:lang w:eastAsia="zh-CN"/>
          </w:rPr>
          <w:t>6.x</w:t>
        </w:r>
      </w:ins>
      <w:ins w:id="516" w:author="Per Lindell" w:date="2019-02-01T09:14:00Z">
        <w:r w:rsidR="00B575CC">
          <w:rPr>
            <w:rFonts w:hint="eastAsia"/>
            <w:lang w:eastAsia="zh-CN"/>
          </w:rPr>
          <w:t>.1.4</w:t>
        </w:r>
        <w:r w:rsidR="00B575CC">
          <w:rPr>
            <w:rFonts w:eastAsia="SimSun" w:hint="eastAsia"/>
            <w:lang w:eastAsia="zh-CN"/>
          </w:rPr>
          <w:tab/>
        </w:r>
        <w:r w:rsidR="00B575CC">
          <w:rPr>
            <w:rFonts w:eastAsia="SimSun" w:hint="eastAsia"/>
            <w:lang w:eastAsia="zh-CN"/>
          </w:rPr>
          <w:tab/>
        </w:r>
        <w:r w:rsidR="00B575CC">
          <w:rPr>
            <w:lang w:eastAsia="zh-CN"/>
          </w:rPr>
          <w:t>∆T</w:t>
        </w:r>
        <w:r w:rsidR="00B575CC">
          <w:rPr>
            <w:rFonts w:eastAsia="SimSun" w:hint="eastAsia"/>
            <w:vertAlign w:val="subscript"/>
            <w:lang w:eastAsia="zh-CN"/>
          </w:rPr>
          <w:t>IB</w:t>
        </w:r>
        <w:r w:rsidR="00B575CC">
          <w:rPr>
            <w:lang w:eastAsia="zh-CN"/>
          </w:rPr>
          <w:t xml:space="preserve"> and ∆R</w:t>
        </w:r>
        <w:r w:rsidR="00B575CC">
          <w:rPr>
            <w:rFonts w:eastAsia="SimSun" w:hint="eastAsia"/>
            <w:vertAlign w:val="subscript"/>
            <w:lang w:eastAsia="zh-CN"/>
          </w:rPr>
          <w:t>IB</w:t>
        </w:r>
        <w:r w:rsidR="00B575CC">
          <w:rPr>
            <w:lang w:eastAsia="zh-CN"/>
          </w:rPr>
          <w:t xml:space="preserve"> values</w:t>
        </w:r>
        <w:bookmarkEnd w:id="514"/>
      </w:ins>
    </w:p>
    <w:p w14:paraId="01FFBD05" w14:textId="078AD02D" w:rsidR="00B575CC" w:rsidRPr="00A23146" w:rsidRDefault="00B575CC" w:rsidP="00B575CC">
      <w:pPr>
        <w:rPr>
          <w:ins w:id="517" w:author="Per Lindell" w:date="2019-02-01T09:16:00Z"/>
        </w:rPr>
      </w:pPr>
      <w:bookmarkStart w:id="518" w:name="_Toc527641607"/>
      <w:ins w:id="519" w:author="Per Lindell" w:date="2019-02-01T09:16:00Z">
        <w:r w:rsidRPr="00A23146">
          <w:t xml:space="preserve">For </w:t>
        </w:r>
        <w:r>
          <w:rPr>
            <w:rFonts w:hint="eastAsia"/>
            <w:lang w:eastAsia="zh-CN"/>
          </w:rPr>
          <w:t>CA_</w:t>
        </w:r>
      </w:ins>
      <w:ins w:id="520" w:author="Per Lindell [2]" w:date="2019-10-29T13:41:00Z">
        <w:r w:rsidR="00F575B4">
          <w:rPr>
            <w:lang w:eastAsia="zh-CN"/>
          </w:rPr>
          <w:t>n1-n7</w:t>
        </w:r>
      </w:ins>
      <w:ins w:id="521" w:author="Per Lindell" w:date="2019-02-01T09:16:00Z">
        <w:r w:rsidRPr="00A23146">
          <w:t xml:space="preserve">, the </w:t>
        </w:r>
        <w:r w:rsidRPr="00A23146">
          <w:sym w:font="Symbol" w:char="F044"/>
        </w:r>
        <w:proofErr w:type="spellStart"/>
        <w:proofErr w:type="gramStart"/>
        <w:r w:rsidRPr="00A23146">
          <w:t>T</w:t>
        </w:r>
        <w:r w:rsidRPr="00A23146">
          <w:rPr>
            <w:vertAlign w:val="subscript"/>
          </w:rPr>
          <w:t>IB,c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ins>
      <w:ins w:id="522" w:author="Per Lindell" w:date="2019-03-25T09:44:00Z">
        <w:r w:rsidR="009260EF">
          <w:t>derived from LTE combination CA_</w:t>
        </w:r>
      </w:ins>
      <w:ins w:id="523" w:author="Per Lindell" w:date="2019-04-26T11:03:00Z">
        <w:r w:rsidR="00F171DF">
          <w:t>1</w:t>
        </w:r>
      </w:ins>
      <w:ins w:id="524" w:author="Per Lindell" w:date="2019-04-26T09:00:00Z">
        <w:r w:rsidR="00E91404">
          <w:t>-</w:t>
        </w:r>
      </w:ins>
      <w:ins w:id="525" w:author="Per Lindell [2]" w:date="2019-09-24T11:11:00Z">
        <w:r w:rsidR="002E51B0">
          <w:t>3</w:t>
        </w:r>
      </w:ins>
      <w:ins w:id="526" w:author="Per Lindell" w:date="2019-03-25T09:44:00Z">
        <w:r w:rsidR="009260EF">
          <w:t xml:space="preserve"> and are </w:t>
        </w:r>
      </w:ins>
      <w:ins w:id="527" w:author="Per Lindell" w:date="2019-02-01T09:16:00Z">
        <w:r w:rsidRPr="00A23146">
          <w:t>given in the tables</w:t>
        </w:r>
        <w:r w:rsidRPr="00A23146">
          <w:rPr>
            <w:rFonts w:hint="eastAsia"/>
          </w:rPr>
          <w:t xml:space="preserve"> below</w:t>
        </w:r>
        <w:r w:rsidRPr="00A23146">
          <w:t>.</w:t>
        </w:r>
      </w:ins>
    </w:p>
    <w:p w14:paraId="4B03219D" w14:textId="7E3B3D26" w:rsidR="00B575CC" w:rsidRPr="00E205E1" w:rsidRDefault="00B575CC" w:rsidP="00B575CC">
      <w:pPr>
        <w:keepNext/>
        <w:keepLines/>
        <w:spacing w:before="60" w:after="120"/>
        <w:jc w:val="center"/>
        <w:outlineLvl w:val="0"/>
        <w:rPr>
          <w:ins w:id="528" w:author="Per Lindell" w:date="2019-02-01T09:16:00Z"/>
          <w:rFonts w:ascii="Arial" w:eastAsia="SimSun" w:hAnsi="Arial" w:cs="Arial"/>
          <w:b/>
          <w:lang w:val="en-US"/>
        </w:rPr>
      </w:pPr>
      <w:ins w:id="529" w:author="Per Lindell" w:date="2019-02-01T09:16:00Z">
        <w:r w:rsidRPr="00E205E1">
          <w:rPr>
            <w:rFonts w:ascii="Arial" w:eastAsia="SimSun" w:hAnsi="Arial" w:cs="Arial"/>
            <w:b/>
            <w:lang w:val="en-US"/>
          </w:rPr>
          <w:t xml:space="preserve">Table </w:t>
        </w:r>
      </w:ins>
      <w:ins w:id="530" w:author="Per Lindell" w:date="2019-03-28T15:26:00Z">
        <w:r w:rsidR="00934121">
          <w:rPr>
            <w:rFonts w:ascii="Arial" w:eastAsia="SimSun" w:hAnsi="Arial" w:cs="Arial" w:hint="eastAsia"/>
            <w:b/>
            <w:lang w:val="en-US"/>
          </w:rPr>
          <w:t>6.x</w:t>
        </w:r>
      </w:ins>
      <w:ins w:id="531"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575CC" w:rsidRPr="00CA1495" w14:paraId="6A2D4C8F" w14:textId="77777777" w:rsidTr="004E3B16">
        <w:trPr>
          <w:tblHeader/>
          <w:jc w:val="center"/>
          <w:ins w:id="532" w:author="Per Lindell" w:date="2019-02-01T09:16:00Z"/>
        </w:trPr>
        <w:tc>
          <w:tcPr>
            <w:tcW w:w="1535" w:type="dxa"/>
            <w:vAlign w:val="center"/>
          </w:tcPr>
          <w:p w14:paraId="522D51BD" w14:textId="77777777" w:rsidR="00B575CC" w:rsidRPr="00CA1495" w:rsidRDefault="00B575CC" w:rsidP="004E3B16">
            <w:pPr>
              <w:keepNext/>
              <w:keepLines/>
              <w:spacing w:after="0"/>
              <w:jc w:val="center"/>
              <w:rPr>
                <w:ins w:id="533" w:author="Per Lindell" w:date="2019-02-01T09:16:00Z"/>
                <w:rFonts w:ascii="Arial" w:eastAsia="SimSun" w:hAnsi="Arial" w:cs="Arial"/>
                <w:sz w:val="18"/>
                <w:lang w:val="x-none"/>
              </w:rPr>
            </w:pPr>
            <w:ins w:id="534"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2FA59800" w14:textId="77777777" w:rsidR="00B575CC" w:rsidRPr="00CA1495" w:rsidRDefault="00B575CC" w:rsidP="004E3B16">
            <w:pPr>
              <w:keepNext/>
              <w:keepLines/>
              <w:spacing w:after="0"/>
              <w:jc w:val="center"/>
              <w:rPr>
                <w:ins w:id="535" w:author="Per Lindell" w:date="2019-02-01T09:16:00Z"/>
                <w:rFonts w:ascii="Arial" w:eastAsia="SimSun" w:hAnsi="Arial" w:cs="Arial"/>
                <w:sz w:val="18"/>
                <w:lang w:val="x-none"/>
              </w:rPr>
            </w:pPr>
            <w:ins w:id="536"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C517C1" w14:textId="77777777" w:rsidR="00B575CC" w:rsidRPr="00CA1495" w:rsidRDefault="00B575CC" w:rsidP="004E3B16">
            <w:pPr>
              <w:keepNext/>
              <w:keepLines/>
              <w:spacing w:after="0"/>
              <w:jc w:val="center"/>
              <w:rPr>
                <w:ins w:id="537" w:author="Per Lindell" w:date="2019-02-01T09:16:00Z"/>
                <w:rFonts w:ascii="Arial" w:eastAsia="SimSun" w:hAnsi="Arial" w:cs="Arial"/>
                <w:sz w:val="18"/>
                <w:lang w:val="x-none"/>
              </w:rPr>
            </w:pPr>
            <w:proofErr w:type="spellStart"/>
            <w:ins w:id="538" w:author="Per Lindell" w:date="2019-02-01T09:16: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ins>
          </w:p>
        </w:tc>
      </w:tr>
      <w:tr w:rsidR="003C3945" w:rsidRPr="00CA1495" w14:paraId="04E452DD" w14:textId="77777777" w:rsidTr="003C3945">
        <w:trPr>
          <w:jc w:val="center"/>
          <w:ins w:id="539" w:author="Per Lindell" w:date="2019-02-01T09:16:00Z"/>
        </w:trPr>
        <w:tc>
          <w:tcPr>
            <w:tcW w:w="1535" w:type="dxa"/>
            <w:vMerge w:val="restart"/>
            <w:vAlign w:val="center"/>
          </w:tcPr>
          <w:p w14:paraId="66DEF71E" w14:textId="02CF5272" w:rsidR="003C3945" w:rsidRPr="00CA1495" w:rsidRDefault="004C320D" w:rsidP="003C3945">
            <w:pPr>
              <w:keepNext/>
              <w:keepLines/>
              <w:spacing w:after="0"/>
              <w:jc w:val="center"/>
              <w:rPr>
                <w:ins w:id="540" w:author="Per Lindell" w:date="2019-02-01T09:16:00Z"/>
                <w:rFonts w:ascii="Arial" w:eastAsia="SimSun" w:hAnsi="Arial" w:cs="Arial"/>
                <w:sz w:val="18"/>
                <w:lang w:val="x-none"/>
              </w:rPr>
            </w:pPr>
            <w:ins w:id="541" w:author="Per Lindell [2]" w:date="2019-10-29T14:56:00Z">
              <w:r>
                <w:rPr>
                  <w:rFonts w:ascii="Arial" w:eastAsia="SimSun" w:hAnsi="Arial" w:cs="Arial"/>
                  <w:sz w:val="18"/>
                  <w:lang w:val="sv-SE" w:eastAsia="zh-CN"/>
                </w:rPr>
                <w:t>CA_</w:t>
              </w:r>
            </w:ins>
            <w:ins w:id="542" w:author="Per Lindell [2]" w:date="2019-10-29T13:41:00Z">
              <w:r w:rsidR="00F575B4">
                <w:rPr>
                  <w:rFonts w:ascii="Arial" w:eastAsia="SimSun" w:hAnsi="Arial" w:cs="Arial"/>
                  <w:sz w:val="18"/>
                  <w:lang w:val="sv-SE" w:eastAsia="zh-CN"/>
                </w:rPr>
                <w:t>n1-n7</w:t>
              </w:r>
            </w:ins>
          </w:p>
        </w:tc>
        <w:tc>
          <w:tcPr>
            <w:tcW w:w="2049" w:type="dxa"/>
            <w:vAlign w:val="center"/>
          </w:tcPr>
          <w:p w14:paraId="12BB2CB1" w14:textId="6630AB99" w:rsidR="003C3945" w:rsidRPr="00DB7F8B" w:rsidRDefault="00F171DF" w:rsidP="003C3945">
            <w:pPr>
              <w:keepNext/>
              <w:keepLines/>
              <w:spacing w:after="0"/>
              <w:jc w:val="center"/>
              <w:rPr>
                <w:ins w:id="543" w:author="Per Lindell" w:date="2019-02-01T09:16:00Z"/>
                <w:rFonts w:ascii="Arial" w:eastAsia="SimSun" w:hAnsi="Arial" w:cs="Arial"/>
                <w:sz w:val="18"/>
                <w:lang w:val="sv-SE" w:eastAsia="zh-CN"/>
              </w:rPr>
            </w:pPr>
            <w:ins w:id="544" w:author="Per Lindell" w:date="2019-04-26T11:03:00Z">
              <w:r>
                <w:rPr>
                  <w:rFonts w:ascii="Arial" w:eastAsia="SimSun" w:hAnsi="Arial" w:cs="Arial"/>
                  <w:sz w:val="18"/>
                  <w:lang w:val="sv-SE" w:eastAsia="zh-CN"/>
                </w:rPr>
                <w:t>n1</w:t>
              </w:r>
            </w:ins>
          </w:p>
        </w:tc>
        <w:tc>
          <w:tcPr>
            <w:tcW w:w="2340" w:type="dxa"/>
          </w:tcPr>
          <w:p w14:paraId="31AE4045" w14:textId="5E5BEE64" w:rsidR="003C3945" w:rsidRPr="003C3945" w:rsidRDefault="003C3945" w:rsidP="003C3945">
            <w:pPr>
              <w:keepNext/>
              <w:keepLines/>
              <w:spacing w:after="0"/>
              <w:jc w:val="center"/>
              <w:rPr>
                <w:ins w:id="545" w:author="Per Lindell" w:date="2019-02-01T09:16:00Z"/>
                <w:rFonts w:ascii="Arial" w:hAnsi="Arial" w:cs="Arial"/>
                <w:sz w:val="18"/>
                <w:szCs w:val="18"/>
                <w:vertAlign w:val="superscript"/>
                <w:lang w:eastAsia="ja-JP"/>
              </w:rPr>
            </w:pPr>
            <w:ins w:id="546" w:author="Per Lindell" w:date="2019-03-25T09:48:00Z">
              <w:r w:rsidRPr="003C3945">
                <w:rPr>
                  <w:rFonts w:ascii="Arial" w:hAnsi="Arial" w:cs="Arial"/>
                  <w:sz w:val="18"/>
                  <w:szCs w:val="18"/>
                  <w:lang w:eastAsia="ja-JP"/>
                </w:rPr>
                <w:t>0</w:t>
              </w:r>
            </w:ins>
            <w:ins w:id="547" w:author="Per Lindell" w:date="2019-04-26T09:01:00Z">
              <w:r w:rsidR="00E91404">
                <w:rPr>
                  <w:rFonts w:ascii="Arial" w:hAnsi="Arial" w:cs="Arial"/>
                  <w:sz w:val="18"/>
                  <w:szCs w:val="18"/>
                  <w:lang w:eastAsia="ja-JP"/>
                </w:rPr>
                <w:t>.</w:t>
              </w:r>
            </w:ins>
            <w:ins w:id="548" w:author="Per Lindell [2]" w:date="2019-10-29T14:56:00Z">
              <w:r w:rsidR="004C320D">
                <w:rPr>
                  <w:rFonts w:ascii="Arial" w:hAnsi="Arial" w:cs="Arial"/>
                  <w:sz w:val="18"/>
                  <w:szCs w:val="18"/>
                  <w:lang w:eastAsia="ja-JP"/>
                </w:rPr>
                <w:t>5</w:t>
              </w:r>
            </w:ins>
          </w:p>
        </w:tc>
      </w:tr>
      <w:tr w:rsidR="003C3945" w:rsidRPr="00CA1495" w14:paraId="77507922" w14:textId="77777777" w:rsidTr="003C3945">
        <w:trPr>
          <w:jc w:val="center"/>
          <w:ins w:id="549" w:author="Per Lindell" w:date="2019-02-01T09:16:00Z"/>
        </w:trPr>
        <w:tc>
          <w:tcPr>
            <w:tcW w:w="1535" w:type="dxa"/>
            <w:vMerge/>
            <w:vAlign w:val="center"/>
          </w:tcPr>
          <w:p w14:paraId="464B99D0" w14:textId="77777777" w:rsidR="003C3945" w:rsidRPr="00CA1495" w:rsidRDefault="003C3945" w:rsidP="003C3945">
            <w:pPr>
              <w:keepNext/>
              <w:keepLines/>
              <w:spacing w:after="0"/>
              <w:jc w:val="center"/>
              <w:rPr>
                <w:ins w:id="550" w:author="Per Lindell" w:date="2019-02-01T09:16:00Z"/>
                <w:rFonts w:ascii="Arial" w:eastAsia="SimSun" w:hAnsi="Arial" w:cs="Arial"/>
                <w:sz w:val="18"/>
                <w:lang w:val="x-none"/>
              </w:rPr>
            </w:pPr>
          </w:p>
        </w:tc>
        <w:tc>
          <w:tcPr>
            <w:tcW w:w="2049" w:type="dxa"/>
            <w:vAlign w:val="center"/>
          </w:tcPr>
          <w:p w14:paraId="5D589CDF" w14:textId="0F063AF0" w:rsidR="003C3945" w:rsidRPr="00DB7F8B" w:rsidRDefault="00F575B4" w:rsidP="003C3945">
            <w:pPr>
              <w:keepNext/>
              <w:keepLines/>
              <w:spacing w:after="0"/>
              <w:jc w:val="center"/>
              <w:rPr>
                <w:ins w:id="551" w:author="Per Lindell" w:date="2019-02-01T09:16:00Z"/>
                <w:rFonts w:ascii="Arial" w:eastAsia="SimSun" w:hAnsi="Arial" w:cs="Arial"/>
                <w:sz w:val="18"/>
                <w:lang w:val="sv-SE" w:eastAsia="zh-CN"/>
              </w:rPr>
            </w:pPr>
            <w:ins w:id="552" w:author="Per Lindell [2]" w:date="2019-10-29T13:42:00Z">
              <w:r>
                <w:rPr>
                  <w:rFonts w:ascii="Arial" w:eastAsia="SimSun" w:hAnsi="Arial" w:cs="Arial"/>
                  <w:sz w:val="18"/>
                  <w:lang w:val="sv-SE" w:eastAsia="zh-CN"/>
                </w:rPr>
                <w:t>n7</w:t>
              </w:r>
            </w:ins>
          </w:p>
        </w:tc>
        <w:tc>
          <w:tcPr>
            <w:tcW w:w="2340" w:type="dxa"/>
          </w:tcPr>
          <w:p w14:paraId="2B870ED3" w14:textId="7D2AED6A" w:rsidR="003C3945" w:rsidRPr="003C3945" w:rsidRDefault="003C3945" w:rsidP="003C3945">
            <w:pPr>
              <w:keepNext/>
              <w:keepLines/>
              <w:spacing w:after="0"/>
              <w:jc w:val="center"/>
              <w:rPr>
                <w:ins w:id="553" w:author="Per Lindell" w:date="2019-02-01T09:16:00Z"/>
                <w:rFonts w:ascii="Arial" w:eastAsia="SimSun" w:hAnsi="Arial" w:cs="Arial"/>
                <w:sz w:val="18"/>
                <w:szCs w:val="18"/>
                <w:lang w:val="sv-SE" w:eastAsia="zh-CN"/>
              </w:rPr>
            </w:pPr>
            <w:ins w:id="554" w:author="Per Lindell" w:date="2019-03-25T09:48:00Z">
              <w:r w:rsidRPr="003C3945">
                <w:rPr>
                  <w:rFonts w:ascii="Arial" w:hAnsi="Arial" w:cs="Arial"/>
                  <w:sz w:val="18"/>
                  <w:szCs w:val="18"/>
                  <w:lang w:eastAsia="ja-JP"/>
                </w:rPr>
                <w:t>0.</w:t>
              </w:r>
            </w:ins>
            <w:ins w:id="555" w:author="Per Lindell [2]" w:date="2019-10-29T14:56:00Z">
              <w:r w:rsidR="004C320D">
                <w:rPr>
                  <w:rFonts w:ascii="Arial" w:hAnsi="Arial" w:cs="Arial"/>
                  <w:sz w:val="18"/>
                  <w:szCs w:val="18"/>
                  <w:lang w:eastAsia="ja-JP"/>
                </w:rPr>
                <w:t>6</w:t>
              </w:r>
            </w:ins>
          </w:p>
        </w:tc>
      </w:tr>
    </w:tbl>
    <w:p w14:paraId="65440E4D" w14:textId="77777777" w:rsidR="00B575CC" w:rsidRPr="00CA1495" w:rsidRDefault="00B575CC" w:rsidP="00B575CC">
      <w:pPr>
        <w:rPr>
          <w:ins w:id="556" w:author="Per Lindell" w:date="2019-02-01T09:16:00Z"/>
          <w:rFonts w:eastAsia="SimSun"/>
        </w:rPr>
      </w:pPr>
    </w:p>
    <w:p w14:paraId="7EE59109" w14:textId="14D7F5FE" w:rsidR="00B575CC" w:rsidRPr="00E205E1" w:rsidRDefault="00B575CC" w:rsidP="00B575CC">
      <w:pPr>
        <w:keepNext/>
        <w:keepLines/>
        <w:spacing w:before="60" w:after="120"/>
        <w:jc w:val="center"/>
        <w:outlineLvl w:val="0"/>
        <w:rPr>
          <w:ins w:id="557" w:author="Per Lindell" w:date="2019-02-01T09:16:00Z"/>
          <w:rFonts w:ascii="Arial" w:eastAsia="SimSun" w:hAnsi="Arial" w:cs="Arial"/>
          <w:b/>
          <w:lang w:val="en-US" w:eastAsia="zh-CN"/>
        </w:rPr>
      </w:pPr>
      <w:ins w:id="558" w:author="Per Lindell" w:date="2019-02-01T09:16:00Z">
        <w:r w:rsidRPr="00E205E1">
          <w:rPr>
            <w:rFonts w:ascii="Arial" w:eastAsia="SimSun" w:hAnsi="Arial" w:cs="Arial"/>
            <w:b/>
            <w:lang w:val="en-US"/>
          </w:rPr>
          <w:t xml:space="preserve">Table </w:t>
        </w:r>
      </w:ins>
      <w:ins w:id="559" w:author="Per Lindell" w:date="2019-03-28T15:26:00Z">
        <w:r w:rsidR="00934121">
          <w:rPr>
            <w:rFonts w:ascii="Arial" w:eastAsia="SimSun" w:hAnsi="Arial" w:cs="Arial" w:hint="eastAsia"/>
            <w:b/>
            <w:lang w:val="en-US"/>
          </w:rPr>
          <w:t>6.x</w:t>
        </w:r>
      </w:ins>
      <w:ins w:id="560" w:author="Per Lindell" w:date="2019-02-01T09:16:00Z">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575CC" w:rsidRPr="00CA1495" w14:paraId="36743DE6" w14:textId="77777777" w:rsidTr="004E3B16">
        <w:trPr>
          <w:tblHeader/>
          <w:jc w:val="center"/>
          <w:ins w:id="561" w:author="Per Lindell" w:date="2019-02-01T09:16:00Z"/>
        </w:trPr>
        <w:tc>
          <w:tcPr>
            <w:tcW w:w="1535" w:type="dxa"/>
            <w:vAlign w:val="center"/>
          </w:tcPr>
          <w:p w14:paraId="47FA0A25" w14:textId="77777777" w:rsidR="00B575CC" w:rsidRPr="00CA1495" w:rsidRDefault="00B575CC" w:rsidP="004E3B16">
            <w:pPr>
              <w:keepNext/>
              <w:keepLines/>
              <w:spacing w:after="0"/>
              <w:jc w:val="center"/>
              <w:rPr>
                <w:ins w:id="562" w:author="Per Lindell" w:date="2019-02-01T09:16:00Z"/>
                <w:rFonts w:ascii="Arial" w:eastAsia="SimSun" w:hAnsi="Arial" w:cs="Arial"/>
                <w:sz w:val="18"/>
                <w:lang w:val="x-none"/>
              </w:rPr>
            </w:pPr>
            <w:ins w:id="563" w:author="Per Lindell" w:date="2019-02-01T09:16: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E63FB4A" w14:textId="77777777" w:rsidR="00B575CC" w:rsidRPr="00CA1495" w:rsidRDefault="00B575CC" w:rsidP="004E3B16">
            <w:pPr>
              <w:keepNext/>
              <w:keepLines/>
              <w:spacing w:after="0"/>
              <w:jc w:val="center"/>
              <w:rPr>
                <w:ins w:id="564" w:author="Per Lindell" w:date="2019-02-01T09:16:00Z"/>
                <w:rFonts w:ascii="Arial" w:eastAsia="SimSun" w:hAnsi="Arial" w:cs="Arial"/>
                <w:sz w:val="18"/>
                <w:lang w:val="x-none"/>
              </w:rPr>
            </w:pPr>
            <w:ins w:id="565" w:author="Per Lindell" w:date="2019-02-01T09:16: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3CAC3B85" w14:textId="77777777" w:rsidR="00B575CC" w:rsidRPr="00CA1495" w:rsidRDefault="00B575CC" w:rsidP="004E3B16">
            <w:pPr>
              <w:keepNext/>
              <w:keepLines/>
              <w:spacing w:after="0"/>
              <w:jc w:val="center"/>
              <w:rPr>
                <w:ins w:id="566" w:author="Per Lindell" w:date="2019-02-01T09:16:00Z"/>
                <w:rFonts w:ascii="Arial" w:eastAsia="SimSun" w:hAnsi="Arial" w:cs="Arial"/>
                <w:sz w:val="18"/>
                <w:lang w:val="x-none"/>
              </w:rPr>
            </w:pPr>
            <w:ins w:id="567" w:author="Per Lindell" w:date="2019-02-01T09:16: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3C3945" w:rsidRPr="00CA1495" w14:paraId="64F22590" w14:textId="77777777" w:rsidTr="003C3945">
        <w:trPr>
          <w:jc w:val="center"/>
          <w:ins w:id="568" w:author="Per Lindell" w:date="2019-02-01T09:16:00Z"/>
        </w:trPr>
        <w:tc>
          <w:tcPr>
            <w:tcW w:w="1535" w:type="dxa"/>
            <w:vMerge w:val="restart"/>
            <w:vAlign w:val="center"/>
          </w:tcPr>
          <w:p w14:paraId="24777F91" w14:textId="44AED502" w:rsidR="003C3945" w:rsidRPr="00CA1495" w:rsidRDefault="004C320D" w:rsidP="003C3945">
            <w:pPr>
              <w:keepNext/>
              <w:keepLines/>
              <w:spacing w:after="0"/>
              <w:jc w:val="center"/>
              <w:rPr>
                <w:ins w:id="569" w:author="Per Lindell" w:date="2019-02-01T09:16:00Z"/>
                <w:rFonts w:ascii="Arial" w:eastAsia="SimSun" w:hAnsi="Arial" w:cs="Arial"/>
                <w:sz w:val="18"/>
                <w:lang w:val="x-none"/>
              </w:rPr>
            </w:pPr>
            <w:ins w:id="570" w:author="Per Lindell [2]" w:date="2019-10-29T14:56:00Z">
              <w:r>
                <w:rPr>
                  <w:rFonts w:ascii="Arial" w:eastAsia="SimSun" w:hAnsi="Arial" w:cs="Arial"/>
                  <w:sz w:val="18"/>
                  <w:lang w:val="sv-SE" w:eastAsia="zh-CN"/>
                </w:rPr>
                <w:t>CA_</w:t>
              </w:r>
            </w:ins>
            <w:ins w:id="571" w:author="Per Lindell [2]" w:date="2019-10-29T13:41:00Z">
              <w:r w:rsidR="00F575B4">
                <w:rPr>
                  <w:rFonts w:ascii="Arial" w:eastAsia="SimSun" w:hAnsi="Arial" w:cs="Arial"/>
                  <w:sz w:val="18"/>
                  <w:lang w:val="sv-SE" w:eastAsia="zh-CN"/>
                </w:rPr>
                <w:t>n1-n7</w:t>
              </w:r>
            </w:ins>
          </w:p>
        </w:tc>
        <w:tc>
          <w:tcPr>
            <w:tcW w:w="2052" w:type="dxa"/>
            <w:vAlign w:val="center"/>
          </w:tcPr>
          <w:p w14:paraId="17659D71" w14:textId="3CF0FCCD" w:rsidR="003C3945" w:rsidRPr="001D15E7" w:rsidRDefault="003C3945" w:rsidP="003C3945">
            <w:pPr>
              <w:keepNext/>
              <w:keepLines/>
              <w:spacing w:after="0"/>
              <w:jc w:val="center"/>
              <w:rPr>
                <w:ins w:id="572" w:author="Per Lindell" w:date="2019-02-01T09:16:00Z"/>
                <w:rFonts w:ascii="Arial" w:eastAsia="SimSun" w:hAnsi="Arial" w:cs="Arial"/>
                <w:sz w:val="18"/>
                <w:lang w:val="sv-SE" w:eastAsia="zh-CN"/>
              </w:rPr>
            </w:pPr>
            <w:ins w:id="573" w:author="Per Lindell" w:date="2019-02-01T09:16:00Z">
              <w:r>
                <w:rPr>
                  <w:rFonts w:ascii="Arial" w:eastAsia="SimSun" w:hAnsi="Arial" w:cs="Arial"/>
                  <w:sz w:val="18"/>
                  <w:lang w:val="sv-SE" w:eastAsia="zh-CN"/>
                </w:rPr>
                <w:t>n</w:t>
              </w:r>
            </w:ins>
            <w:ins w:id="574" w:author="Per Lindell" w:date="2019-04-26T11:03:00Z">
              <w:r w:rsidR="00F171DF">
                <w:rPr>
                  <w:rFonts w:ascii="Arial" w:eastAsia="SimSun" w:hAnsi="Arial" w:cs="Arial"/>
                  <w:sz w:val="18"/>
                  <w:lang w:val="sv-SE" w:eastAsia="zh-CN"/>
                </w:rPr>
                <w:t>1</w:t>
              </w:r>
            </w:ins>
          </w:p>
        </w:tc>
        <w:tc>
          <w:tcPr>
            <w:tcW w:w="2340" w:type="dxa"/>
          </w:tcPr>
          <w:p w14:paraId="3055C1A2" w14:textId="63A49288" w:rsidR="003C3945" w:rsidRPr="003C3945" w:rsidRDefault="003C3945" w:rsidP="003C3945">
            <w:pPr>
              <w:keepNext/>
              <w:keepLines/>
              <w:overflowPunct w:val="0"/>
              <w:autoSpaceDE w:val="0"/>
              <w:autoSpaceDN w:val="0"/>
              <w:adjustRightInd w:val="0"/>
              <w:spacing w:after="0"/>
              <w:jc w:val="center"/>
              <w:textAlignment w:val="baseline"/>
              <w:rPr>
                <w:ins w:id="575" w:author="Per Lindell" w:date="2019-02-01T09:16:00Z"/>
                <w:rFonts w:ascii="Arial" w:eastAsia="SimSun" w:hAnsi="Arial" w:cs="Arial"/>
                <w:sz w:val="18"/>
                <w:szCs w:val="18"/>
                <w:lang w:val="x-none" w:eastAsia="zh-CN"/>
              </w:rPr>
            </w:pPr>
            <w:ins w:id="576" w:author="Per Lindell" w:date="2019-03-25T09:50:00Z">
              <w:r w:rsidRPr="003C3945">
                <w:rPr>
                  <w:rFonts w:ascii="Arial" w:hAnsi="Arial" w:cs="Arial"/>
                  <w:sz w:val="18"/>
                  <w:szCs w:val="18"/>
                  <w:lang w:eastAsia="ja-JP"/>
                </w:rPr>
                <w:t>0</w:t>
              </w:r>
            </w:ins>
          </w:p>
        </w:tc>
      </w:tr>
      <w:tr w:rsidR="003C3945" w:rsidRPr="00CA1495" w14:paraId="513BFE62" w14:textId="77777777" w:rsidTr="003C3945">
        <w:trPr>
          <w:jc w:val="center"/>
          <w:ins w:id="577" w:author="Per Lindell" w:date="2019-02-01T09:16:00Z"/>
        </w:trPr>
        <w:tc>
          <w:tcPr>
            <w:tcW w:w="1535" w:type="dxa"/>
            <w:vMerge/>
            <w:vAlign w:val="center"/>
          </w:tcPr>
          <w:p w14:paraId="3897EA9E" w14:textId="77777777" w:rsidR="003C3945" w:rsidRPr="00CA1495" w:rsidRDefault="003C3945" w:rsidP="003C3945">
            <w:pPr>
              <w:keepNext/>
              <w:keepLines/>
              <w:spacing w:after="0"/>
              <w:jc w:val="center"/>
              <w:rPr>
                <w:ins w:id="578" w:author="Per Lindell" w:date="2019-02-01T09:16:00Z"/>
                <w:rFonts w:ascii="Arial" w:eastAsia="SimSun" w:hAnsi="Arial" w:cs="Arial"/>
                <w:sz w:val="18"/>
                <w:lang w:val="x-none"/>
              </w:rPr>
            </w:pPr>
          </w:p>
        </w:tc>
        <w:tc>
          <w:tcPr>
            <w:tcW w:w="2052" w:type="dxa"/>
            <w:vAlign w:val="center"/>
          </w:tcPr>
          <w:p w14:paraId="3710790E" w14:textId="5F809A88" w:rsidR="003C3945" w:rsidRPr="00DB7F8B" w:rsidRDefault="00F575B4" w:rsidP="003C3945">
            <w:pPr>
              <w:keepNext/>
              <w:keepLines/>
              <w:spacing w:after="0"/>
              <w:jc w:val="center"/>
              <w:rPr>
                <w:ins w:id="579" w:author="Per Lindell" w:date="2019-02-01T09:16:00Z"/>
                <w:rFonts w:ascii="Arial" w:eastAsia="SimSun" w:hAnsi="Arial" w:cs="Arial"/>
                <w:sz w:val="18"/>
                <w:lang w:val="sv-SE" w:eastAsia="zh-CN"/>
              </w:rPr>
            </w:pPr>
            <w:ins w:id="580" w:author="Per Lindell [2]" w:date="2019-10-29T13:42:00Z">
              <w:r>
                <w:rPr>
                  <w:rFonts w:ascii="Arial" w:eastAsia="SimSun" w:hAnsi="Arial" w:cs="Arial"/>
                  <w:sz w:val="18"/>
                  <w:lang w:val="sv-SE" w:eastAsia="zh-CN"/>
                </w:rPr>
                <w:t>n7</w:t>
              </w:r>
            </w:ins>
          </w:p>
        </w:tc>
        <w:tc>
          <w:tcPr>
            <w:tcW w:w="2340" w:type="dxa"/>
          </w:tcPr>
          <w:p w14:paraId="0E00D6C5" w14:textId="5FC877D4" w:rsidR="003C3945" w:rsidRPr="003C3945" w:rsidRDefault="003C3945" w:rsidP="003C3945">
            <w:pPr>
              <w:keepNext/>
              <w:keepLines/>
              <w:overflowPunct w:val="0"/>
              <w:autoSpaceDE w:val="0"/>
              <w:autoSpaceDN w:val="0"/>
              <w:adjustRightInd w:val="0"/>
              <w:spacing w:after="0"/>
              <w:jc w:val="center"/>
              <w:textAlignment w:val="baseline"/>
              <w:rPr>
                <w:ins w:id="581" w:author="Per Lindell" w:date="2019-02-01T09:16:00Z"/>
                <w:rFonts w:ascii="Arial" w:eastAsia="SimSun" w:hAnsi="Arial" w:cs="Arial"/>
                <w:sz w:val="18"/>
                <w:szCs w:val="18"/>
                <w:lang w:val="x-none" w:eastAsia="zh-CN"/>
              </w:rPr>
            </w:pPr>
            <w:ins w:id="582" w:author="Per Lindell" w:date="2019-03-25T09:50:00Z">
              <w:r w:rsidRPr="003C3945">
                <w:rPr>
                  <w:rFonts w:ascii="Arial" w:hAnsi="Arial" w:cs="Arial"/>
                  <w:sz w:val="18"/>
                  <w:szCs w:val="18"/>
                  <w:lang w:eastAsia="ja-JP"/>
                </w:rPr>
                <w:t>0</w:t>
              </w:r>
            </w:ins>
          </w:p>
        </w:tc>
      </w:tr>
    </w:tbl>
    <w:p w14:paraId="059AE5FF" w14:textId="77777777" w:rsidR="00B575CC" w:rsidRPr="00CA1495" w:rsidRDefault="00B575CC" w:rsidP="00B575CC">
      <w:pPr>
        <w:jc w:val="center"/>
        <w:rPr>
          <w:ins w:id="583" w:author="Per Lindell" w:date="2019-02-01T09:16:00Z"/>
          <w:rFonts w:eastAsia="SimSun"/>
          <w:b/>
          <w:color w:val="00B050"/>
          <w:lang w:val="en-US" w:eastAsia="zh-CN"/>
        </w:rPr>
      </w:pPr>
    </w:p>
    <w:p w14:paraId="1133B4FB" w14:textId="211EC758" w:rsidR="00B575CC" w:rsidRDefault="00934121" w:rsidP="00B575CC">
      <w:pPr>
        <w:pStyle w:val="Heading4"/>
        <w:tabs>
          <w:tab w:val="left" w:pos="0"/>
          <w:tab w:val="left" w:pos="420"/>
          <w:tab w:val="left" w:pos="864"/>
        </w:tabs>
        <w:ind w:left="0" w:firstLine="0"/>
        <w:rPr>
          <w:ins w:id="584" w:author="Per Lindell" w:date="2019-02-01T09:14:00Z"/>
          <w:rFonts w:eastAsia="SimSun"/>
          <w:lang w:eastAsia="zh-CN"/>
        </w:rPr>
      </w:pPr>
      <w:ins w:id="585" w:author="Per Lindell" w:date="2019-03-28T15:26:00Z">
        <w:r>
          <w:rPr>
            <w:rFonts w:hint="eastAsia"/>
            <w:lang w:eastAsia="zh-CN"/>
          </w:rPr>
          <w:t>6.x</w:t>
        </w:r>
      </w:ins>
      <w:ins w:id="586" w:author="Per Lindell" w:date="2019-02-01T09:14:00Z">
        <w:r w:rsidR="00B575CC">
          <w:rPr>
            <w:rFonts w:hint="eastAsia"/>
            <w:lang w:eastAsia="zh-CN"/>
          </w:rPr>
          <w:t>.1.5</w:t>
        </w:r>
        <w:r w:rsidR="00B575CC">
          <w:rPr>
            <w:rFonts w:eastAsia="SimSun" w:hint="eastAsia"/>
            <w:lang w:eastAsia="zh-CN"/>
          </w:rPr>
          <w:t xml:space="preserve"> </w:t>
        </w:r>
        <w:r w:rsidR="00B575CC">
          <w:rPr>
            <w:rFonts w:eastAsia="SimSun" w:hint="eastAsia"/>
            <w:lang w:eastAsia="zh-CN"/>
          </w:rPr>
          <w:tab/>
        </w:r>
        <w:r w:rsidR="00B575CC">
          <w:rPr>
            <w:rFonts w:eastAsia="SimSun" w:hint="eastAsia"/>
            <w:lang w:eastAsia="zh-CN"/>
          </w:rPr>
          <w:tab/>
        </w:r>
        <w:r w:rsidR="00B575CC">
          <w:rPr>
            <w:rFonts w:hint="eastAsia"/>
            <w:lang w:eastAsia="zh-CN"/>
          </w:rPr>
          <w:t>REFSENS requirements</w:t>
        </w:r>
        <w:bookmarkEnd w:id="518"/>
      </w:ins>
    </w:p>
    <w:p w14:paraId="07B2BD5B" w14:textId="6ECC66F9" w:rsidR="00B575CC" w:rsidRPr="004A7788" w:rsidRDefault="00F171DF" w:rsidP="00B575CC">
      <w:pPr>
        <w:pStyle w:val="Guidance"/>
        <w:rPr>
          <w:ins w:id="587" w:author="Per Lindell" w:date="2019-02-01T09:14:00Z"/>
          <w:i w:val="0"/>
          <w:color w:val="auto"/>
          <w:lang w:val="en-US" w:eastAsia="zh-CN"/>
        </w:rPr>
      </w:pPr>
      <w:ins w:id="588" w:author="Per Lindell" w:date="2019-04-26T11:04:00Z">
        <w:r>
          <w:rPr>
            <w:i w:val="0"/>
            <w:color w:val="auto"/>
            <w:lang w:val="en-US" w:eastAsia="zh-CN"/>
          </w:rPr>
          <w:t>As can be seen in the co-existence studies in 6.x.1.3 the</w:t>
        </w:r>
      </w:ins>
      <w:ins w:id="589" w:author="Per Lindell [2]" w:date="2019-09-24T12:21:00Z">
        <w:r w:rsidR="00C73AD0">
          <w:rPr>
            <w:i w:val="0"/>
            <w:color w:val="auto"/>
            <w:lang w:val="en-US" w:eastAsia="zh-CN"/>
          </w:rPr>
          <w:t xml:space="preserve">re are no </w:t>
        </w:r>
      </w:ins>
      <w:ins w:id="590" w:author="Per Lindell" w:date="2019-04-26T11:05:00Z">
        <w:r>
          <w:rPr>
            <w:i w:val="0"/>
            <w:color w:val="auto"/>
            <w:lang w:val="en-US" w:eastAsia="zh-CN"/>
          </w:rPr>
          <w:t>harmonics</w:t>
        </w:r>
      </w:ins>
      <w:ins w:id="591" w:author="Per Lindell [2]" w:date="2019-09-24T12:22:00Z">
        <w:r w:rsidR="00C73AD0">
          <w:rPr>
            <w:i w:val="0"/>
            <w:color w:val="auto"/>
            <w:lang w:val="en-US" w:eastAsia="zh-CN"/>
          </w:rPr>
          <w:t xml:space="preserve"> issues</w:t>
        </w:r>
      </w:ins>
      <w:ins w:id="592" w:author="Per Lindell" w:date="2019-04-26T12:58:00Z">
        <w:r w:rsidR="00146178">
          <w:rPr>
            <w:i w:val="0"/>
            <w:color w:val="auto"/>
            <w:lang w:val="en-US" w:eastAsia="zh-CN"/>
          </w:rPr>
          <w:t>.</w:t>
        </w:r>
      </w:ins>
    </w:p>
    <w:p w14:paraId="2C0C34DF" w14:textId="77777777" w:rsidR="000D6AF3" w:rsidRDefault="000D6AF3" w:rsidP="000D6AF3">
      <w:pPr>
        <w:pStyle w:val="Heading3"/>
        <w:rPr>
          <w:ins w:id="593" w:author="Per Lindell" w:date="2019-04-26T15:15:00Z"/>
          <w:lang w:eastAsia="zh-CN"/>
        </w:rPr>
      </w:pPr>
      <w:ins w:id="594" w:author="Per Lindell" w:date="2019-04-26T15:15:00Z">
        <w:r>
          <w:rPr>
            <w:lang w:eastAsia="zh-CN"/>
          </w:rPr>
          <w:t>6.x.2</w:t>
        </w:r>
        <w:r>
          <w:rPr>
            <w:lang w:eastAsia="zh-CN"/>
          </w:rPr>
          <w:tab/>
          <w:t>Specific for 2 bands UL CA</w:t>
        </w:r>
      </w:ins>
    </w:p>
    <w:p w14:paraId="6B55133B" w14:textId="77777777" w:rsidR="000D6AF3" w:rsidRDefault="000D6AF3" w:rsidP="000D6AF3">
      <w:pPr>
        <w:pStyle w:val="Heading4"/>
        <w:tabs>
          <w:tab w:val="left" w:pos="0"/>
          <w:tab w:val="left" w:pos="420"/>
          <w:tab w:val="left" w:pos="864"/>
        </w:tabs>
        <w:ind w:left="0" w:firstLine="0"/>
        <w:rPr>
          <w:ins w:id="595" w:author="Per Lindell" w:date="2019-04-26T15:15:00Z"/>
          <w:lang w:eastAsia="zh-CN"/>
        </w:rPr>
      </w:pPr>
      <w:ins w:id="596" w:author="Per Lindell" w:date="2019-04-26T15:15:00Z">
        <w:r>
          <w:rPr>
            <w:lang w:eastAsia="zh-CN"/>
          </w:rPr>
          <w:t>6.x.2.1</w:t>
        </w:r>
        <w:r>
          <w:rPr>
            <w:rFonts w:hint="eastAsia"/>
            <w:lang w:eastAsia="zh-CN"/>
          </w:rPr>
          <w:tab/>
        </w:r>
        <w:r>
          <w:rPr>
            <w:rFonts w:hint="eastAsia"/>
            <w:lang w:eastAsia="zh-CN"/>
          </w:rPr>
          <w:tab/>
        </w:r>
        <w:r>
          <w:rPr>
            <w:lang w:eastAsia="zh-CN"/>
          </w:rPr>
          <w:t>UE co-existence studies</w:t>
        </w:r>
      </w:ins>
    </w:p>
    <w:p w14:paraId="39CFBA2E" w14:textId="3BDCF5CC" w:rsidR="000D6AF3" w:rsidRDefault="000D6AF3" w:rsidP="000D6AF3">
      <w:pPr>
        <w:rPr>
          <w:ins w:id="597" w:author="Per Lindell" w:date="2019-04-26T15:15:00Z"/>
        </w:rPr>
      </w:pPr>
      <w:ins w:id="598" w:author="Per Lindell" w:date="2019-04-26T15:15:00Z">
        <w:r>
          <w:t xml:space="preserve">Table </w:t>
        </w:r>
        <w:r>
          <w:rPr>
            <w:rFonts w:eastAsia="SimSun" w:hint="eastAsia"/>
            <w:lang w:val="en-US" w:eastAsia="zh-CN"/>
          </w:rPr>
          <w:t>6.x.2.1</w:t>
        </w:r>
        <w:r>
          <w:t>-1 lists B</w:t>
        </w:r>
        <w:r>
          <w:rPr>
            <w:rFonts w:hint="eastAsia"/>
            <w:lang w:eastAsia="ja-JP"/>
          </w:rPr>
          <w:t xml:space="preserve">and </w:t>
        </w:r>
        <w:r>
          <w:rPr>
            <w:lang w:eastAsia="ja-JP"/>
          </w:rPr>
          <w:t>n1</w:t>
        </w:r>
        <w:r>
          <w:rPr>
            <w:rFonts w:hint="eastAsia"/>
            <w:lang w:eastAsia="ja-JP"/>
          </w:rPr>
          <w:t xml:space="preserve"> </w:t>
        </w:r>
        <w:r>
          <w:t>+ B</w:t>
        </w:r>
        <w:r>
          <w:rPr>
            <w:rFonts w:hint="eastAsia"/>
            <w:lang w:eastAsia="ja-JP"/>
          </w:rPr>
          <w:t xml:space="preserve">and </w:t>
        </w:r>
      </w:ins>
      <w:ins w:id="599" w:author="Per Lindell [2]" w:date="2019-10-29T13:42:00Z">
        <w:r w:rsidR="00F575B4">
          <w:rPr>
            <w:lang w:eastAsia="ja-JP"/>
          </w:rPr>
          <w:t>n7</w:t>
        </w:r>
      </w:ins>
      <w:ins w:id="600" w:author="Per Lindell" w:date="2019-04-26T15:15: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71263C9E" w14:textId="5608D10A" w:rsidR="000D6AF3" w:rsidRDefault="000D6AF3" w:rsidP="000D6AF3">
      <w:pPr>
        <w:spacing w:before="240" w:after="120"/>
        <w:jc w:val="center"/>
        <w:outlineLvl w:val="0"/>
        <w:rPr>
          <w:ins w:id="601" w:author="Per Lindell" w:date="2019-04-26T15:15:00Z"/>
          <w:rFonts w:ascii="Arial" w:hAnsi="Arial"/>
          <w:b/>
          <w:lang w:val="en-US"/>
        </w:rPr>
      </w:pPr>
      <w:ins w:id="602"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n1 and Band </w:t>
        </w:r>
      </w:ins>
      <w:ins w:id="603" w:author="Per Lindell [2]" w:date="2019-10-29T13:42:00Z">
        <w:r w:rsidR="00F575B4">
          <w:rPr>
            <w:rFonts w:ascii="Arial" w:hAnsi="Arial"/>
            <w:b/>
            <w:lang w:val="en-US"/>
          </w:rPr>
          <w:t>n7</w:t>
        </w:r>
      </w:ins>
      <w:ins w:id="604" w:author="Per Lindell" w:date="2019-04-26T15:15: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91662" w:rsidRPr="00CA1495" w14:paraId="2330F320" w14:textId="77777777" w:rsidTr="000C2523">
        <w:trPr>
          <w:trHeight w:val="266"/>
          <w:ins w:id="605" w:author="Per Lindell [2]" w:date="2019-09-24T12:23:00Z"/>
        </w:trPr>
        <w:tc>
          <w:tcPr>
            <w:tcW w:w="3261" w:type="dxa"/>
            <w:shd w:val="clear" w:color="auto" w:fill="auto"/>
            <w:tcMar>
              <w:left w:w="57" w:type="dxa"/>
              <w:right w:w="57" w:type="dxa"/>
            </w:tcMar>
            <w:vAlign w:val="center"/>
          </w:tcPr>
          <w:p w14:paraId="62197E42" w14:textId="77777777" w:rsidR="00D91662" w:rsidRPr="00CA1495" w:rsidRDefault="00D91662" w:rsidP="000C2523">
            <w:pPr>
              <w:keepNext/>
              <w:keepLines/>
              <w:spacing w:after="0"/>
              <w:jc w:val="center"/>
              <w:rPr>
                <w:ins w:id="606" w:author="Per Lindell [2]" w:date="2019-09-24T12:23:00Z"/>
                <w:rFonts w:ascii="Arial" w:eastAsia="SimSun" w:hAnsi="Arial"/>
                <w:b/>
                <w:sz w:val="18"/>
                <w:lang w:val="en-US"/>
              </w:rPr>
            </w:pPr>
            <w:ins w:id="607" w:author="Per Lindell [2]" w:date="2019-09-24T12:23: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70D84CB" w14:textId="77777777" w:rsidR="00D91662" w:rsidRPr="00CA1495" w:rsidRDefault="00D91662" w:rsidP="000C2523">
            <w:pPr>
              <w:keepNext/>
              <w:keepLines/>
              <w:spacing w:after="0"/>
              <w:jc w:val="center"/>
              <w:rPr>
                <w:ins w:id="608" w:author="Per Lindell [2]" w:date="2019-09-24T12:23:00Z"/>
                <w:rFonts w:ascii="Arial" w:eastAsia="SimSun" w:hAnsi="Arial"/>
                <w:b/>
                <w:sz w:val="18"/>
                <w:lang w:val="en-US"/>
              </w:rPr>
            </w:pPr>
            <w:proofErr w:type="spellStart"/>
            <w:ins w:id="609"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CAC18EB" w14:textId="77777777" w:rsidR="00D91662" w:rsidRPr="00CA1495" w:rsidRDefault="00D91662" w:rsidP="000C2523">
            <w:pPr>
              <w:keepNext/>
              <w:keepLines/>
              <w:spacing w:after="0"/>
              <w:jc w:val="center"/>
              <w:rPr>
                <w:ins w:id="610" w:author="Per Lindell [2]" w:date="2019-09-24T12:23:00Z"/>
                <w:rFonts w:ascii="Arial" w:eastAsia="SimSun" w:hAnsi="Arial"/>
                <w:b/>
                <w:sz w:val="18"/>
                <w:lang w:val="en-US"/>
              </w:rPr>
            </w:pPr>
            <w:proofErr w:type="spellStart"/>
            <w:ins w:id="611"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ins>
          </w:p>
        </w:tc>
        <w:tc>
          <w:tcPr>
            <w:tcW w:w="1842" w:type="dxa"/>
            <w:shd w:val="clear" w:color="auto" w:fill="auto"/>
            <w:tcMar>
              <w:left w:w="28" w:type="dxa"/>
              <w:right w:w="28" w:type="dxa"/>
            </w:tcMar>
            <w:vAlign w:val="center"/>
          </w:tcPr>
          <w:p w14:paraId="6144B98C" w14:textId="77777777" w:rsidR="00D91662" w:rsidRPr="00CA1495" w:rsidRDefault="00D91662" w:rsidP="000C2523">
            <w:pPr>
              <w:keepNext/>
              <w:keepLines/>
              <w:spacing w:after="0"/>
              <w:jc w:val="center"/>
              <w:rPr>
                <w:ins w:id="612" w:author="Per Lindell [2]" w:date="2019-09-24T12:23:00Z"/>
                <w:rFonts w:ascii="Arial" w:eastAsia="SimSun" w:hAnsi="Arial"/>
                <w:b/>
                <w:sz w:val="18"/>
                <w:lang w:val="en-US"/>
              </w:rPr>
            </w:pPr>
            <w:proofErr w:type="spellStart"/>
            <w:ins w:id="613"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ins>
          </w:p>
        </w:tc>
        <w:tc>
          <w:tcPr>
            <w:tcW w:w="1843" w:type="dxa"/>
            <w:shd w:val="clear" w:color="auto" w:fill="auto"/>
            <w:tcMar>
              <w:left w:w="28" w:type="dxa"/>
              <w:right w:w="28" w:type="dxa"/>
            </w:tcMar>
            <w:vAlign w:val="center"/>
          </w:tcPr>
          <w:p w14:paraId="248F2952" w14:textId="77777777" w:rsidR="00D91662" w:rsidRPr="00CA1495" w:rsidRDefault="00D91662" w:rsidP="000C2523">
            <w:pPr>
              <w:keepNext/>
              <w:keepLines/>
              <w:spacing w:after="0"/>
              <w:jc w:val="center"/>
              <w:rPr>
                <w:ins w:id="614" w:author="Per Lindell [2]" w:date="2019-09-24T12:23:00Z"/>
                <w:rFonts w:ascii="Arial" w:eastAsia="SimSun" w:hAnsi="Arial"/>
                <w:b/>
                <w:sz w:val="18"/>
                <w:lang w:val="en-US"/>
              </w:rPr>
            </w:pPr>
            <w:proofErr w:type="spellStart"/>
            <w:ins w:id="615" w:author="Per Lindell [2]" w:date="2019-09-24T12:2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ins>
          </w:p>
        </w:tc>
      </w:tr>
      <w:tr w:rsidR="00F575B4" w:rsidRPr="00CA1495" w14:paraId="3E0143A4" w14:textId="77777777" w:rsidTr="000C2523">
        <w:trPr>
          <w:trHeight w:val="187"/>
          <w:ins w:id="616" w:author="Per Lindell [2]" w:date="2019-09-24T12:23:00Z"/>
        </w:trPr>
        <w:tc>
          <w:tcPr>
            <w:tcW w:w="3261" w:type="dxa"/>
            <w:shd w:val="clear" w:color="auto" w:fill="auto"/>
            <w:tcMar>
              <w:left w:w="57" w:type="dxa"/>
              <w:right w:w="57" w:type="dxa"/>
            </w:tcMar>
            <w:vAlign w:val="bottom"/>
          </w:tcPr>
          <w:p w14:paraId="27EBDF47" w14:textId="77777777" w:rsidR="00F575B4" w:rsidRPr="00CA1495" w:rsidRDefault="00F575B4" w:rsidP="00F575B4">
            <w:pPr>
              <w:keepNext/>
              <w:keepLines/>
              <w:spacing w:after="0"/>
              <w:rPr>
                <w:ins w:id="617" w:author="Per Lindell [2]" w:date="2019-09-24T12:23:00Z"/>
                <w:rFonts w:ascii="Arial" w:eastAsia="SimSun" w:hAnsi="Arial"/>
                <w:sz w:val="18"/>
                <w:lang w:val="en-US"/>
              </w:rPr>
            </w:pPr>
            <w:ins w:id="618" w:author="Per Lindell [2]" w:date="2019-09-24T12:23: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1EE179AA" w14:textId="48112E0F" w:rsidR="00F575B4" w:rsidRPr="00F575B4" w:rsidRDefault="00F575B4" w:rsidP="00F575B4">
            <w:pPr>
              <w:keepNext/>
              <w:keepLines/>
              <w:spacing w:after="0"/>
              <w:jc w:val="center"/>
              <w:rPr>
                <w:ins w:id="619" w:author="Per Lindell [2]" w:date="2019-09-24T12:23:00Z"/>
                <w:rFonts w:ascii="Arial" w:eastAsia="SimSun" w:hAnsi="Arial" w:cs="Arial"/>
                <w:b/>
                <w:sz w:val="18"/>
                <w:szCs w:val="18"/>
                <w:lang w:val="en-US"/>
              </w:rPr>
            </w:pPr>
            <w:ins w:id="620" w:author="Per Lindell [2]" w:date="2019-10-29T13:48:00Z">
              <w:r w:rsidRPr="00F575B4">
                <w:rPr>
                  <w:rFonts w:ascii="Arial" w:eastAsia="SimSun" w:hAnsi="Arial" w:cs="Arial"/>
                  <w:b/>
                  <w:sz w:val="18"/>
                  <w:szCs w:val="18"/>
                  <w:lang w:val="en-US"/>
                </w:rPr>
                <w:t>1920</w:t>
              </w:r>
            </w:ins>
          </w:p>
        </w:tc>
        <w:tc>
          <w:tcPr>
            <w:tcW w:w="1843" w:type="dxa"/>
            <w:tcBorders>
              <w:bottom w:val="single" w:sz="4" w:space="0" w:color="auto"/>
            </w:tcBorders>
            <w:shd w:val="clear" w:color="auto" w:fill="auto"/>
            <w:tcMar>
              <w:left w:w="28" w:type="dxa"/>
              <w:right w:w="28" w:type="dxa"/>
            </w:tcMar>
            <w:vAlign w:val="bottom"/>
          </w:tcPr>
          <w:p w14:paraId="4B05448D" w14:textId="4466B3ED" w:rsidR="00F575B4" w:rsidRPr="00F575B4" w:rsidRDefault="00F575B4" w:rsidP="00F575B4">
            <w:pPr>
              <w:keepNext/>
              <w:keepLines/>
              <w:spacing w:after="0"/>
              <w:jc w:val="center"/>
              <w:rPr>
                <w:ins w:id="621" w:author="Per Lindell [2]" w:date="2019-09-24T12:23:00Z"/>
                <w:rFonts w:ascii="Arial" w:eastAsia="SimSun" w:hAnsi="Arial" w:cs="Arial"/>
                <w:sz w:val="18"/>
                <w:szCs w:val="18"/>
                <w:lang w:val="en-US"/>
              </w:rPr>
            </w:pPr>
            <w:ins w:id="622" w:author="Per Lindell [2]" w:date="2019-10-29T13:48:00Z">
              <w:r w:rsidRPr="00F575B4">
                <w:rPr>
                  <w:rFonts w:ascii="Arial" w:hAnsi="Arial" w:cs="Arial"/>
                  <w:color w:val="000000"/>
                  <w:sz w:val="18"/>
                  <w:szCs w:val="18"/>
                </w:rPr>
                <w:t>1980</w:t>
              </w:r>
            </w:ins>
          </w:p>
        </w:tc>
        <w:tc>
          <w:tcPr>
            <w:tcW w:w="1842" w:type="dxa"/>
            <w:tcBorders>
              <w:bottom w:val="single" w:sz="4" w:space="0" w:color="auto"/>
            </w:tcBorders>
            <w:shd w:val="clear" w:color="auto" w:fill="auto"/>
            <w:tcMar>
              <w:left w:w="28" w:type="dxa"/>
              <w:right w:w="28" w:type="dxa"/>
            </w:tcMar>
            <w:vAlign w:val="bottom"/>
          </w:tcPr>
          <w:p w14:paraId="2423AE3D" w14:textId="3B579402" w:rsidR="00F575B4" w:rsidRPr="00F575B4" w:rsidRDefault="00F575B4" w:rsidP="00F575B4">
            <w:pPr>
              <w:keepNext/>
              <w:keepLines/>
              <w:spacing w:after="0"/>
              <w:jc w:val="center"/>
              <w:rPr>
                <w:ins w:id="623" w:author="Per Lindell [2]" w:date="2019-09-24T12:23:00Z"/>
                <w:rFonts w:ascii="Arial" w:eastAsia="SimSun" w:hAnsi="Arial" w:cs="Arial"/>
                <w:sz w:val="18"/>
                <w:szCs w:val="18"/>
                <w:lang w:val="en-US"/>
              </w:rPr>
            </w:pPr>
            <w:ins w:id="624" w:author="Per Lindell [2]" w:date="2019-10-29T13:48:00Z">
              <w:r w:rsidRPr="00F575B4">
                <w:rPr>
                  <w:rFonts w:ascii="Arial" w:hAnsi="Arial" w:cs="Arial"/>
                  <w:color w:val="000000"/>
                  <w:sz w:val="18"/>
                  <w:szCs w:val="18"/>
                </w:rPr>
                <w:t>2500</w:t>
              </w:r>
            </w:ins>
          </w:p>
        </w:tc>
        <w:tc>
          <w:tcPr>
            <w:tcW w:w="1843" w:type="dxa"/>
            <w:tcBorders>
              <w:bottom w:val="single" w:sz="4" w:space="0" w:color="auto"/>
            </w:tcBorders>
            <w:shd w:val="clear" w:color="auto" w:fill="auto"/>
            <w:tcMar>
              <w:left w:w="28" w:type="dxa"/>
              <w:right w:w="28" w:type="dxa"/>
            </w:tcMar>
            <w:vAlign w:val="bottom"/>
          </w:tcPr>
          <w:p w14:paraId="07E02BE9" w14:textId="0FD39FFF" w:rsidR="00F575B4" w:rsidRPr="00F575B4" w:rsidRDefault="00F575B4" w:rsidP="00F575B4">
            <w:pPr>
              <w:keepNext/>
              <w:keepLines/>
              <w:spacing w:after="0"/>
              <w:jc w:val="center"/>
              <w:rPr>
                <w:ins w:id="625" w:author="Per Lindell [2]" w:date="2019-09-24T12:23:00Z"/>
                <w:rFonts w:ascii="Arial" w:eastAsia="SimSun" w:hAnsi="Arial" w:cs="Arial"/>
                <w:sz w:val="18"/>
                <w:szCs w:val="18"/>
                <w:lang w:val="en-US"/>
              </w:rPr>
            </w:pPr>
            <w:ins w:id="626" w:author="Per Lindell [2]" w:date="2019-10-29T13:48:00Z">
              <w:r w:rsidRPr="00F575B4">
                <w:rPr>
                  <w:rFonts w:ascii="Arial" w:hAnsi="Arial" w:cs="Arial"/>
                  <w:color w:val="000000"/>
                  <w:sz w:val="18"/>
                  <w:szCs w:val="18"/>
                </w:rPr>
                <w:t>2570</w:t>
              </w:r>
            </w:ins>
          </w:p>
        </w:tc>
      </w:tr>
      <w:tr w:rsidR="00D91662" w:rsidRPr="00CA1495" w14:paraId="04C93D75" w14:textId="77777777" w:rsidTr="000C2523">
        <w:trPr>
          <w:trHeight w:val="187"/>
          <w:ins w:id="627" w:author="Per Lindell [2]" w:date="2019-09-24T12:23:00Z"/>
        </w:trPr>
        <w:tc>
          <w:tcPr>
            <w:tcW w:w="3261" w:type="dxa"/>
            <w:shd w:val="clear" w:color="auto" w:fill="auto"/>
            <w:tcMar>
              <w:left w:w="57" w:type="dxa"/>
              <w:right w:w="57" w:type="dxa"/>
            </w:tcMar>
            <w:vAlign w:val="bottom"/>
          </w:tcPr>
          <w:p w14:paraId="518CB4AE" w14:textId="77777777" w:rsidR="00D91662" w:rsidRPr="00CA1495" w:rsidRDefault="00D91662" w:rsidP="000C2523">
            <w:pPr>
              <w:keepNext/>
              <w:keepLines/>
              <w:spacing w:after="0"/>
              <w:rPr>
                <w:ins w:id="628" w:author="Per Lindell [2]" w:date="2019-09-24T12:23:00Z"/>
                <w:rFonts w:ascii="Arial" w:eastAsia="SimSun" w:hAnsi="Arial"/>
                <w:sz w:val="18"/>
                <w:lang w:val="en-US"/>
              </w:rPr>
            </w:pPr>
            <w:ins w:id="629" w:author="Per Lindell [2]" w:date="2019-09-24T12:23: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1DFC69B4" w14:textId="77777777" w:rsidR="00D91662" w:rsidRPr="00F575B4" w:rsidRDefault="00D91662" w:rsidP="000C2523">
            <w:pPr>
              <w:keepNext/>
              <w:keepLines/>
              <w:spacing w:after="0"/>
              <w:jc w:val="center"/>
              <w:rPr>
                <w:ins w:id="630" w:author="Per Lindell [2]" w:date="2019-09-24T12:23:00Z"/>
                <w:rFonts w:ascii="Arial" w:eastAsia="SimSun" w:hAnsi="Arial" w:cs="Arial"/>
                <w:sz w:val="18"/>
                <w:szCs w:val="18"/>
                <w:lang w:val="en-US"/>
              </w:rPr>
            </w:pPr>
            <w:ins w:id="631" w:author="Per Lindell [2]" w:date="2019-09-24T12:23:00Z">
              <w:r w:rsidRPr="00F575B4">
                <w:rPr>
                  <w:rFonts w:ascii="Arial" w:eastAsia="SimSun" w:hAnsi="Arial" w:cs="Arial"/>
                  <w:sz w:val="18"/>
                  <w:szCs w:val="18"/>
                  <w:lang w:val="en-US"/>
                </w:rPr>
                <w:t xml:space="preserve">2*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776FE6D8" w14:textId="77777777" w:rsidR="00D91662" w:rsidRPr="00F575B4" w:rsidRDefault="00D91662" w:rsidP="000C2523">
            <w:pPr>
              <w:keepNext/>
              <w:keepLines/>
              <w:spacing w:after="0"/>
              <w:jc w:val="center"/>
              <w:rPr>
                <w:ins w:id="632" w:author="Per Lindell [2]" w:date="2019-09-24T12:23:00Z"/>
                <w:rFonts w:ascii="Arial" w:eastAsia="SimSun" w:hAnsi="Arial" w:cs="Arial"/>
                <w:sz w:val="18"/>
                <w:szCs w:val="18"/>
                <w:lang w:val="en-US"/>
              </w:rPr>
            </w:pPr>
            <w:ins w:id="633" w:author="Per Lindell [2]" w:date="2019-09-24T12:23:00Z">
              <w:r w:rsidRPr="00F575B4">
                <w:rPr>
                  <w:rFonts w:ascii="Arial" w:eastAsia="SimSun" w:hAnsi="Arial" w:cs="Arial"/>
                  <w:sz w:val="18"/>
                  <w:szCs w:val="18"/>
                  <w:lang w:val="en-US"/>
                </w:rPr>
                <w:t xml:space="preserve">2*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AF7DF1D" w14:textId="77777777" w:rsidR="00D91662" w:rsidRPr="00F575B4" w:rsidRDefault="00D91662" w:rsidP="000C2523">
            <w:pPr>
              <w:keepNext/>
              <w:keepLines/>
              <w:spacing w:after="0"/>
              <w:jc w:val="center"/>
              <w:rPr>
                <w:ins w:id="634" w:author="Per Lindell [2]" w:date="2019-09-24T12:23:00Z"/>
                <w:rFonts w:ascii="Arial" w:eastAsia="SimSun" w:hAnsi="Arial" w:cs="Arial"/>
                <w:sz w:val="18"/>
                <w:szCs w:val="18"/>
                <w:lang w:val="en-US"/>
              </w:rPr>
            </w:pPr>
            <w:ins w:id="635" w:author="Per Lindell [2]" w:date="2019-09-24T12:23:00Z">
              <w:r w:rsidRPr="00F575B4">
                <w:rPr>
                  <w:rFonts w:ascii="Arial" w:eastAsia="SimSun" w:hAnsi="Arial" w:cs="Arial"/>
                  <w:sz w:val="18"/>
                  <w:szCs w:val="18"/>
                  <w:lang w:val="en-US"/>
                </w:rPr>
                <w:t>2*</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2370BB7" w14:textId="77777777" w:rsidR="00D91662" w:rsidRPr="00F575B4" w:rsidRDefault="00D91662" w:rsidP="000C2523">
            <w:pPr>
              <w:keepNext/>
              <w:keepLines/>
              <w:spacing w:after="0"/>
              <w:jc w:val="center"/>
              <w:rPr>
                <w:ins w:id="636" w:author="Per Lindell [2]" w:date="2019-09-24T12:23:00Z"/>
                <w:rFonts w:ascii="Arial" w:eastAsia="SimSun" w:hAnsi="Arial" w:cs="Arial"/>
                <w:sz w:val="18"/>
                <w:szCs w:val="18"/>
                <w:lang w:val="en-US"/>
              </w:rPr>
            </w:pPr>
            <w:ins w:id="637" w:author="Per Lindell [2]" w:date="2019-09-24T12:23:00Z">
              <w:r w:rsidRPr="00F575B4">
                <w:rPr>
                  <w:rFonts w:ascii="Arial" w:eastAsia="SimSun" w:hAnsi="Arial" w:cs="Arial"/>
                  <w:sz w:val="18"/>
                  <w:szCs w:val="18"/>
                  <w:lang w:val="en-US"/>
                </w:rPr>
                <w:t>2*</w:t>
              </w:r>
              <w:proofErr w:type="spellStart"/>
              <w:r w:rsidRPr="00F575B4">
                <w:rPr>
                  <w:rFonts w:ascii="Arial" w:eastAsia="SimSun" w:hAnsi="Arial" w:cs="Arial"/>
                  <w:sz w:val="18"/>
                  <w:szCs w:val="18"/>
                  <w:lang w:val="en-US"/>
                </w:rPr>
                <w:t>fx_high</w:t>
              </w:r>
              <w:proofErr w:type="spellEnd"/>
            </w:ins>
          </w:p>
        </w:tc>
      </w:tr>
      <w:tr w:rsidR="00F575B4" w:rsidRPr="00CA1495" w14:paraId="0BE49D0A" w14:textId="77777777" w:rsidTr="000C2523">
        <w:trPr>
          <w:trHeight w:val="187"/>
          <w:ins w:id="638" w:author="Per Lindell [2]" w:date="2019-09-24T12:23:00Z"/>
        </w:trPr>
        <w:tc>
          <w:tcPr>
            <w:tcW w:w="3261" w:type="dxa"/>
            <w:shd w:val="clear" w:color="auto" w:fill="auto"/>
            <w:tcMar>
              <w:left w:w="57" w:type="dxa"/>
              <w:right w:w="57" w:type="dxa"/>
            </w:tcMar>
            <w:vAlign w:val="bottom"/>
          </w:tcPr>
          <w:p w14:paraId="37475A0A" w14:textId="77777777" w:rsidR="00F575B4" w:rsidRPr="00CA1495" w:rsidRDefault="00F575B4" w:rsidP="00F575B4">
            <w:pPr>
              <w:keepNext/>
              <w:keepLines/>
              <w:spacing w:after="0"/>
              <w:rPr>
                <w:ins w:id="639" w:author="Per Lindell [2]" w:date="2019-09-24T12:23:00Z"/>
                <w:rFonts w:ascii="Arial" w:eastAsia="SimSun" w:hAnsi="Arial"/>
                <w:sz w:val="18"/>
                <w:lang w:val="en-US"/>
              </w:rPr>
            </w:pPr>
            <w:ins w:id="640" w:author="Per Lindell [2]" w:date="2019-09-24T12:23: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75615BD" w14:textId="1A90770E" w:rsidR="00F575B4" w:rsidRPr="00F575B4" w:rsidRDefault="00F575B4" w:rsidP="00F575B4">
            <w:pPr>
              <w:keepNext/>
              <w:keepLines/>
              <w:spacing w:after="0"/>
              <w:jc w:val="center"/>
              <w:rPr>
                <w:ins w:id="641" w:author="Per Lindell [2]" w:date="2019-09-24T12:23:00Z"/>
                <w:rFonts w:ascii="Arial" w:eastAsia="SimSun" w:hAnsi="Arial" w:cs="Arial"/>
                <w:sz w:val="18"/>
                <w:szCs w:val="18"/>
                <w:lang w:val="en-US"/>
              </w:rPr>
            </w:pPr>
            <w:ins w:id="642" w:author="Per Lindell [2]" w:date="2019-10-29T13:48:00Z">
              <w:r w:rsidRPr="00F575B4">
                <w:rPr>
                  <w:rFonts w:ascii="Arial" w:hAnsi="Arial" w:cs="Arial"/>
                  <w:color w:val="000000"/>
                  <w:sz w:val="18"/>
                  <w:szCs w:val="18"/>
                </w:rPr>
                <w:t>3840</w:t>
              </w:r>
            </w:ins>
          </w:p>
        </w:tc>
        <w:tc>
          <w:tcPr>
            <w:tcW w:w="1843" w:type="dxa"/>
            <w:tcBorders>
              <w:bottom w:val="single" w:sz="4" w:space="0" w:color="auto"/>
            </w:tcBorders>
            <w:shd w:val="clear" w:color="auto" w:fill="auto"/>
            <w:vAlign w:val="bottom"/>
          </w:tcPr>
          <w:p w14:paraId="4C8CC0E9" w14:textId="700FBA17" w:rsidR="00F575B4" w:rsidRPr="00F575B4" w:rsidRDefault="00F575B4" w:rsidP="00F575B4">
            <w:pPr>
              <w:keepNext/>
              <w:keepLines/>
              <w:spacing w:after="0"/>
              <w:jc w:val="center"/>
              <w:rPr>
                <w:ins w:id="643" w:author="Per Lindell [2]" w:date="2019-09-24T12:23:00Z"/>
                <w:rFonts w:ascii="Arial" w:eastAsia="SimSun" w:hAnsi="Arial" w:cs="Arial"/>
                <w:sz w:val="18"/>
                <w:szCs w:val="18"/>
                <w:lang w:val="en-US"/>
              </w:rPr>
            </w:pPr>
            <w:ins w:id="644" w:author="Per Lindell [2]" w:date="2019-10-29T13:48:00Z">
              <w:r w:rsidRPr="00F575B4">
                <w:rPr>
                  <w:rFonts w:ascii="Arial" w:hAnsi="Arial" w:cs="Arial"/>
                  <w:color w:val="000000"/>
                  <w:sz w:val="18"/>
                  <w:szCs w:val="18"/>
                </w:rPr>
                <w:t>3960</w:t>
              </w:r>
            </w:ins>
          </w:p>
        </w:tc>
        <w:tc>
          <w:tcPr>
            <w:tcW w:w="1842" w:type="dxa"/>
            <w:tcBorders>
              <w:bottom w:val="single" w:sz="4" w:space="0" w:color="auto"/>
            </w:tcBorders>
            <w:shd w:val="clear" w:color="auto" w:fill="auto"/>
            <w:vAlign w:val="bottom"/>
          </w:tcPr>
          <w:p w14:paraId="4ED18EE6" w14:textId="3F8D5574" w:rsidR="00F575B4" w:rsidRPr="00F575B4" w:rsidRDefault="00F575B4" w:rsidP="00F575B4">
            <w:pPr>
              <w:keepNext/>
              <w:keepLines/>
              <w:spacing w:after="0"/>
              <w:jc w:val="center"/>
              <w:rPr>
                <w:ins w:id="645" w:author="Per Lindell [2]" w:date="2019-09-24T12:23:00Z"/>
                <w:rFonts w:ascii="Arial" w:eastAsia="SimSun" w:hAnsi="Arial" w:cs="Arial"/>
                <w:sz w:val="18"/>
                <w:szCs w:val="18"/>
                <w:lang w:val="en-US"/>
              </w:rPr>
            </w:pPr>
            <w:ins w:id="646" w:author="Per Lindell [2]" w:date="2019-10-29T13:48:00Z">
              <w:r w:rsidRPr="00F575B4">
                <w:rPr>
                  <w:rFonts w:ascii="Arial" w:hAnsi="Arial" w:cs="Arial"/>
                  <w:color w:val="000000"/>
                  <w:sz w:val="18"/>
                  <w:szCs w:val="18"/>
                </w:rPr>
                <w:t>5000</w:t>
              </w:r>
            </w:ins>
          </w:p>
        </w:tc>
        <w:tc>
          <w:tcPr>
            <w:tcW w:w="1843" w:type="dxa"/>
            <w:tcBorders>
              <w:bottom w:val="single" w:sz="4" w:space="0" w:color="auto"/>
            </w:tcBorders>
            <w:shd w:val="clear" w:color="auto" w:fill="auto"/>
            <w:vAlign w:val="bottom"/>
          </w:tcPr>
          <w:p w14:paraId="5863E8BE" w14:textId="1935CB8B" w:rsidR="00F575B4" w:rsidRPr="00F575B4" w:rsidRDefault="00F575B4" w:rsidP="00F575B4">
            <w:pPr>
              <w:keepNext/>
              <w:keepLines/>
              <w:spacing w:after="0"/>
              <w:jc w:val="center"/>
              <w:rPr>
                <w:ins w:id="647" w:author="Per Lindell [2]" w:date="2019-09-24T12:23:00Z"/>
                <w:rFonts w:ascii="Arial" w:eastAsia="SimSun" w:hAnsi="Arial" w:cs="Arial"/>
                <w:sz w:val="18"/>
                <w:szCs w:val="18"/>
                <w:lang w:val="en-US"/>
              </w:rPr>
            </w:pPr>
            <w:ins w:id="648" w:author="Per Lindell [2]" w:date="2019-10-29T13:48:00Z">
              <w:r w:rsidRPr="00F575B4">
                <w:rPr>
                  <w:rFonts w:ascii="Arial" w:hAnsi="Arial" w:cs="Arial"/>
                  <w:color w:val="000000"/>
                  <w:sz w:val="18"/>
                  <w:szCs w:val="18"/>
                </w:rPr>
                <w:t>5140</w:t>
              </w:r>
            </w:ins>
          </w:p>
        </w:tc>
      </w:tr>
      <w:tr w:rsidR="00D91662" w:rsidRPr="00CA1495" w14:paraId="15247C4F" w14:textId="77777777" w:rsidTr="000C2523">
        <w:trPr>
          <w:trHeight w:val="187"/>
          <w:ins w:id="649" w:author="Per Lindell [2]" w:date="2019-09-24T12:23:00Z"/>
        </w:trPr>
        <w:tc>
          <w:tcPr>
            <w:tcW w:w="3261" w:type="dxa"/>
            <w:shd w:val="clear" w:color="auto" w:fill="auto"/>
            <w:tcMar>
              <w:left w:w="57" w:type="dxa"/>
              <w:right w:w="57" w:type="dxa"/>
            </w:tcMar>
            <w:vAlign w:val="bottom"/>
          </w:tcPr>
          <w:p w14:paraId="5C693E35" w14:textId="77777777" w:rsidR="00D91662" w:rsidRPr="00CA1495" w:rsidRDefault="00D91662" w:rsidP="000C2523">
            <w:pPr>
              <w:keepNext/>
              <w:keepLines/>
              <w:spacing w:after="0"/>
              <w:rPr>
                <w:ins w:id="650" w:author="Per Lindell [2]" w:date="2019-09-24T12:23:00Z"/>
                <w:rFonts w:ascii="Arial" w:eastAsia="SimSun" w:hAnsi="Arial"/>
                <w:sz w:val="18"/>
                <w:lang w:val="en-US"/>
              </w:rPr>
            </w:pPr>
            <w:ins w:id="651"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C844C39" w14:textId="77777777" w:rsidR="00D91662" w:rsidRPr="00F575B4" w:rsidRDefault="00D91662" w:rsidP="000C2523">
            <w:pPr>
              <w:keepNext/>
              <w:keepLines/>
              <w:spacing w:after="0"/>
              <w:jc w:val="center"/>
              <w:rPr>
                <w:ins w:id="652" w:author="Per Lindell [2]" w:date="2019-09-24T12:23:00Z"/>
                <w:rFonts w:ascii="Arial" w:eastAsia="SimSun" w:hAnsi="Arial" w:cs="Arial"/>
                <w:sz w:val="18"/>
                <w:szCs w:val="18"/>
                <w:lang w:val="en-US"/>
              </w:rPr>
            </w:pPr>
            <w:ins w:id="653" w:author="Per Lindell [2]" w:date="2019-09-24T12:23:00Z">
              <w:r w:rsidRPr="00F575B4">
                <w:rPr>
                  <w:rFonts w:ascii="Arial" w:eastAsia="SimSun" w:hAnsi="Arial" w:cs="Arial"/>
                  <w:sz w:val="18"/>
                  <w:szCs w:val="18"/>
                  <w:lang w:val="en-US"/>
                </w:rPr>
                <w:t xml:space="preserve">3*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vAlign w:val="bottom"/>
          </w:tcPr>
          <w:p w14:paraId="0A6CFFCD" w14:textId="77777777" w:rsidR="00D91662" w:rsidRPr="00F575B4" w:rsidRDefault="00D91662" w:rsidP="000C2523">
            <w:pPr>
              <w:keepNext/>
              <w:keepLines/>
              <w:spacing w:after="0"/>
              <w:jc w:val="center"/>
              <w:rPr>
                <w:ins w:id="654" w:author="Per Lindell [2]" w:date="2019-09-24T12:23:00Z"/>
                <w:rFonts w:ascii="Arial" w:eastAsia="SimSun" w:hAnsi="Arial" w:cs="Arial"/>
                <w:sz w:val="18"/>
                <w:szCs w:val="18"/>
                <w:lang w:val="en-US"/>
              </w:rPr>
            </w:pPr>
            <w:ins w:id="655" w:author="Per Lindell [2]" w:date="2019-09-24T12:23:00Z">
              <w:r w:rsidRPr="00F575B4">
                <w:rPr>
                  <w:rFonts w:ascii="Arial" w:eastAsia="SimSun" w:hAnsi="Arial" w:cs="Arial"/>
                  <w:sz w:val="18"/>
                  <w:szCs w:val="18"/>
                  <w:lang w:val="en-US"/>
                </w:rPr>
                <w:t xml:space="preserve">3*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129E0DD4" w14:textId="77777777" w:rsidR="00D91662" w:rsidRPr="00F575B4" w:rsidRDefault="00D91662" w:rsidP="000C2523">
            <w:pPr>
              <w:keepNext/>
              <w:keepLines/>
              <w:spacing w:after="0"/>
              <w:jc w:val="center"/>
              <w:rPr>
                <w:ins w:id="656" w:author="Per Lindell [2]" w:date="2019-09-24T12:23:00Z"/>
                <w:rFonts w:ascii="Arial" w:eastAsia="SimSun" w:hAnsi="Arial" w:cs="Arial"/>
                <w:sz w:val="18"/>
                <w:szCs w:val="18"/>
                <w:lang w:val="en-US"/>
              </w:rPr>
            </w:pPr>
            <w:ins w:id="657" w:author="Per Lindell [2]" w:date="2019-09-24T12:23:00Z">
              <w:r w:rsidRPr="00F575B4">
                <w:rPr>
                  <w:rFonts w:ascii="Arial" w:eastAsia="SimSun" w:hAnsi="Arial" w:cs="Arial"/>
                  <w:sz w:val="18"/>
                  <w:szCs w:val="18"/>
                  <w:lang w:val="en-US"/>
                </w:rPr>
                <w:t>3*</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vAlign w:val="bottom"/>
          </w:tcPr>
          <w:p w14:paraId="548533E3" w14:textId="77777777" w:rsidR="00D91662" w:rsidRPr="00F575B4" w:rsidRDefault="00D91662" w:rsidP="000C2523">
            <w:pPr>
              <w:keepNext/>
              <w:keepLines/>
              <w:spacing w:after="0"/>
              <w:jc w:val="center"/>
              <w:rPr>
                <w:ins w:id="658" w:author="Per Lindell [2]" w:date="2019-09-24T12:23:00Z"/>
                <w:rFonts w:ascii="Arial" w:eastAsia="SimSun" w:hAnsi="Arial" w:cs="Arial"/>
                <w:sz w:val="18"/>
                <w:szCs w:val="18"/>
                <w:lang w:val="en-US"/>
              </w:rPr>
            </w:pPr>
            <w:ins w:id="659" w:author="Per Lindell [2]" w:date="2019-09-24T12:23:00Z">
              <w:r w:rsidRPr="00F575B4">
                <w:rPr>
                  <w:rFonts w:ascii="Arial" w:eastAsia="SimSun" w:hAnsi="Arial" w:cs="Arial"/>
                  <w:sz w:val="18"/>
                  <w:szCs w:val="18"/>
                  <w:lang w:val="en-US"/>
                </w:rPr>
                <w:t>3*</w:t>
              </w:r>
              <w:proofErr w:type="spellStart"/>
              <w:r w:rsidRPr="00F575B4">
                <w:rPr>
                  <w:rFonts w:ascii="Arial" w:eastAsia="SimSun" w:hAnsi="Arial" w:cs="Arial"/>
                  <w:sz w:val="18"/>
                  <w:szCs w:val="18"/>
                  <w:lang w:val="en-US"/>
                </w:rPr>
                <w:t>fx_high</w:t>
              </w:r>
              <w:proofErr w:type="spellEnd"/>
            </w:ins>
          </w:p>
        </w:tc>
      </w:tr>
      <w:tr w:rsidR="00F575B4" w:rsidRPr="00CA1495" w14:paraId="3218BC48" w14:textId="77777777" w:rsidTr="000C2523">
        <w:trPr>
          <w:trHeight w:val="187"/>
          <w:ins w:id="660" w:author="Per Lindell [2]" w:date="2019-09-24T12:23:00Z"/>
        </w:trPr>
        <w:tc>
          <w:tcPr>
            <w:tcW w:w="3261" w:type="dxa"/>
            <w:shd w:val="clear" w:color="auto" w:fill="auto"/>
            <w:tcMar>
              <w:left w:w="57" w:type="dxa"/>
              <w:right w:w="57" w:type="dxa"/>
            </w:tcMar>
            <w:vAlign w:val="bottom"/>
          </w:tcPr>
          <w:p w14:paraId="33C1AB4E" w14:textId="77777777" w:rsidR="00F575B4" w:rsidRPr="00CA1495" w:rsidRDefault="00F575B4" w:rsidP="00F575B4">
            <w:pPr>
              <w:keepNext/>
              <w:keepLines/>
              <w:spacing w:after="0"/>
              <w:rPr>
                <w:ins w:id="661" w:author="Per Lindell [2]" w:date="2019-09-24T12:23:00Z"/>
                <w:rFonts w:ascii="Arial" w:eastAsia="SimSun" w:hAnsi="Arial"/>
                <w:sz w:val="18"/>
                <w:lang w:val="en-US"/>
              </w:rPr>
            </w:pPr>
            <w:ins w:id="662" w:author="Per Lindell [2]" w:date="2019-09-24T12:23: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7D5A98D" w14:textId="116993A6" w:rsidR="00F575B4" w:rsidRPr="00F575B4" w:rsidRDefault="00F575B4" w:rsidP="00F575B4">
            <w:pPr>
              <w:keepNext/>
              <w:keepLines/>
              <w:spacing w:after="0"/>
              <w:jc w:val="center"/>
              <w:rPr>
                <w:ins w:id="663" w:author="Per Lindell [2]" w:date="2019-09-24T12:23:00Z"/>
                <w:rFonts w:ascii="Arial" w:eastAsia="SimSun" w:hAnsi="Arial" w:cs="Arial"/>
                <w:sz w:val="18"/>
                <w:szCs w:val="18"/>
                <w:lang w:val="en-US"/>
              </w:rPr>
            </w:pPr>
            <w:ins w:id="664" w:author="Per Lindell [2]" w:date="2019-10-29T13:48:00Z">
              <w:r w:rsidRPr="00F575B4">
                <w:rPr>
                  <w:rFonts w:ascii="Arial" w:hAnsi="Arial" w:cs="Arial"/>
                  <w:color w:val="000000"/>
                  <w:sz w:val="18"/>
                  <w:szCs w:val="18"/>
                </w:rPr>
                <w:t>5760</w:t>
              </w:r>
            </w:ins>
          </w:p>
        </w:tc>
        <w:tc>
          <w:tcPr>
            <w:tcW w:w="1843" w:type="dxa"/>
            <w:tcBorders>
              <w:bottom w:val="single" w:sz="4" w:space="0" w:color="auto"/>
            </w:tcBorders>
            <w:shd w:val="clear" w:color="auto" w:fill="auto"/>
            <w:vAlign w:val="bottom"/>
          </w:tcPr>
          <w:p w14:paraId="4AD6545F" w14:textId="56BB1491" w:rsidR="00F575B4" w:rsidRPr="00F575B4" w:rsidRDefault="00F575B4" w:rsidP="00F575B4">
            <w:pPr>
              <w:keepNext/>
              <w:keepLines/>
              <w:spacing w:after="0"/>
              <w:jc w:val="center"/>
              <w:rPr>
                <w:ins w:id="665" w:author="Per Lindell [2]" w:date="2019-09-24T12:23:00Z"/>
                <w:rFonts w:ascii="Arial" w:eastAsia="SimSun" w:hAnsi="Arial" w:cs="Arial"/>
                <w:sz w:val="18"/>
                <w:szCs w:val="18"/>
                <w:lang w:val="en-US"/>
              </w:rPr>
            </w:pPr>
            <w:ins w:id="666" w:author="Per Lindell [2]" w:date="2019-10-29T13:48:00Z">
              <w:r w:rsidRPr="00F575B4">
                <w:rPr>
                  <w:rFonts w:ascii="Arial" w:hAnsi="Arial" w:cs="Arial"/>
                  <w:color w:val="000000"/>
                  <w:sz w:val="18"/>
                  <w:szCs w:val="18"/>
                </w:rPr>
                <w:t>5940</w:t>
              </w:r>
            </w:ins>
          </w:p>
        </w:tc>
        <w:tc>
          <w:tcPr>
            <w:tcW w:w="1842" w:type="dxa"/>
            <w:tcBorders>
              <w:bottom w:val="single" w:sz="4" w:space="0" w:color="auto"/>
            </w:tcBorders>
            <w:shd w:val="clear" w:color="auto" w:fill="auto"/>
            <w:vAlign w:val="bottom"/>
          </w:tcPr>
          <w:p w14:paraId="1B6FABA9" w14:textId="3E6E2DAC" w:rsidR="00F575B4" w:rsidRPr="00F575B4" w:rsidRDefault="00F575B4" w:rsidP="00F575B4">
            <w:pPr>
              <w:keepNext/>
              <w:keepLines/>
              <w:spacing w:after="0"/>
              <w:jc w:val="center"/>
              <w:rPr>
                <w:ins w:id="667" w:author="Per Lindell [2]" w:date="2019-09-24T12:23:00Z"/>
                <w:rFonts w:ascii="Arial" w:eastAsia="SimSun" w:hAnsi="Arial" w:cs="Arial"/>
                <w:sz w:val="18"/>
                <w:szCs w:val="18"/>
                <w:lang w:val="en-US"/>
              </w:rPr>
            </w:pPr>
            <w:ins w:id="668" w:author="Per Lindell [2]" w:date="2019-10-29T13:48:00Z">
              <w:r w:rsidRPr="00F575B4">
                <w:rPr>
                  <w:rFonts w:ascii="Arial" w:hAnsi="Arial" w:cs="Arial"/>
                  <w:color w:val="000000"/>
                  <w:sz w:val="18"/>
                  <w:szCs w:val="18"/>
                </w:rPr>
                <w:t>7500</w:t>
              </w:r>
            </w:ins>
          </w:p>
        </w:tc>
        <w:tc>
          <w:tcPr>
            <w:tcW w:w="1843" w:type="dxa"/>
            <w:tcBorders>
              <w:bottom w:val="single" w:sz="4" w:space="0" w:color="auto"/>
            </w:tcBorders>
            <w:shd w:val="clear" w:color="auto" w:fill="auto"/>
            <w:vAlign w:val="bottom"/>
          </w:tcPr>
          <w:p w14:paraId="2619427F" w14:textId="2353AE8D" w:rsidR="00F575B4" w:rsidRPr="00F575B4" w:rsidRDefault="00F575B4" w:rsidP="00F575B4">
            <w:pPr>
              <w:keepNext/>
              <w:keepLines/>
              <w:spacing w:after="0"/>
              <w:jc w:val="center"/>
              <w:rPr>
                <w:ins w:id="669" w:author="Per Lindell [2]" w:date="2019-09-24T12:23:00Z"/>
                <w:rFonts w:ascii="Arial" w:eastAsia="SimSun" w:hAnsi="Arial" w:cs="Arial"/>
                <w:sz w:val="18"/>
                <w:szCs w:val="18"/>
                <w:lang w:val="en-US"/>
              </w:rPr>
            </w:pPr>
            <w:ins w:id="670" w:author="Per Lindell [2]" w:date="2019-10-29T13:48:00Z">
              <w:r w:rsidRPr="00F575B4">
                <w:rPr>
                  <w:rFonts w:ascii="Arial" w:hAnsi="Arial" w:cs="Arial"/>
                  <w:color w:val="000000"/>
                  <w:sz w:val="18"/>
                  <w:szCs w:val="18"/>
                </w:rPr>
                <w:t>7710</w:t>
              </w:r>
            </w:ins>
          </w:p>
        </w:tc>
      </w:tr>
      <w:tr w:rsidR="00D91662" w:rsidRPr="00CA1495" w14:paraId="6B2CC2CD" w14:textId="77777777" w:rsidTr="000C2523">
        <w:trPr>
          <w:trHeight w:val="187"/>
          <w:ins w:id="671" w:author="Per Lindell [2]" w:date="2019-09-24T12:23:00Z"/>
        </w:trPr>
        <w:tc>
          <w:tcPr>
            <w:tcW w:w="3261" w:type="dxa"/>
            <w:shd w:val="clear" w:color="auto" w:fill="auto"/>
            <w:tcMar>
              <w:left w:w="57" w:type="dxa"/>
              <w:right w:w="57" w:type="dxa"/>
            </w:tcMar>
            <w:vAlign w:val="bottom"/>
          </w:tcPr>
          <w:p w14:paraId="79FBEE32" w14:textId="77777777" w:rsidR="00D91662" w:rsidRPr="00CA1495" w:rsidRDefault="00D91662" w:rsidP="000C2523">
            <w:pPr>
              <w:keepNext/>
              <w:keepLines/>
              <w:spacing w:after="0"/>
              <w:rPr>
                <w:ins w:id="672" w:author="Per Lindell [2]" w:date="2019-09-24T12:23:00Z"/>
                <w:rFonts w:ascii="Arial" w:eastAsia="SimSun" w:hAnsi="Arial"/>
                <w:sz w:val="18"/>
                <w:lang w:val="en-US"/>
              </w:rPr>
            </w:pPr>
            <w:ins w:id="673"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50EDDE69" w14:textId="77777777" w:rsidR="00D91662" w:rsidRPr="00F575B4" w:rsidRDefault="00D91662" w:rsidP="000C2523">
            <w:pPr>
              <w:keepNext/>
              <w:keepLines/>
              <w:spacing w:after="0"/>
              <w:jc w:val="center"/>
              <w:rPr>
                <w:ins w:id="674" w:author="Per Lindell [2]" w:date="2019-09-24T12:23:00Z"/>
                <w:rFonts w:ascii="Arial" w:eastAsia="SimSun" w:hAnsi="Arial" w:cs="Arial"/>
                <w:sz w:val="18"/>
                <w:szCs w:val="18"/>
                <w:lang w:val="en-US"/>
              </w:rPr>
            </w:pPr>
            <w:ins w:id="675" w:author="Per Lindell [2]" w:date="2019-09-24T12:23:00Z">
              <w:r w:rsidRPr="00F575B4">
                <w:rPr>
                  <w:rFonts w:ascii="Arial" w:eastAsia="SimSun" w:hAnsi="Arial" w:cs="Arial"/>
                  <w:sz w:val="18"/>
                  <w:szCs w:val="18"/>
                  <w:lang w:val="en-US"/>
                </w:rPr>
                <w:t xml:space="preserve">4*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507A51DD" w14:textId="77777777" w:rsidR="00D91662" w:rsidRPr="00F575B4" w:rsidRDefault="00D91662" w:rsidP="000C2523">
            <w:pPr>
              <w:keepNext/>
              <w:keepLines/>
              <w:spacing w:after="0"/>
              <w:jc w:val="center"/>
              <w:rPr>
                <w:ins w:id="676" w:author="Per Lindell [2]" w:date="2019-09-24T12:23:00Z"/>
                <w:rFonts w:ascii="Arial" w:eastAsia="SimSun" w:hAnsi="Arial" w:cs="Arial"/>
                <w:sz w:val="18"/>
                <w:szCs w:val="18"/>
                <w:lang w:val="en-US"/>
              </w:rPr>
            </w:pPr>
            <w:ins w:id="677" w:author="Per Lindell [2]" w:date="2019-09-24T12:23:00Z">
              <w:r w:rsidRPr="00F575B4">
                <w:rPr>
                  <w:rFonts w:ascii="Arial" w:eastAsia="SimSun" w:hAnsi="Arial" w:cs="Arial"/>
                  <w:sz w:val="18"/>
                  <w:szCs w:val="18"/>
                  <w:lang w:val="en-US"/>
                </w:rPr>
                <w:t xml:space="preserve">4*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7FA35E74" w14:textId="77777777" w:rsidR="00D91662" w:rsidRPr="00F575B4" w:rsidRDefault="00D91662" w:rsidP="000C2523">
            <w:pPr>
              <w:keepNext/>
              <w:keepLines/>
              <w:spacing w:after="0"/>
              <w:jc w:val="center"/>
              <w:rPr>
                <w:ins w:id="678" w:author="Per Lindell [2]" w:date="2019-09-24T12:23:00Z"/>
                <w:rFonts w:ascii="Arial" w:eastAsia="SimSun" w:hAnsi="Arial" w:cs="Arial"/>
                <w:sz w:val="18"/>
                <w:szCs w:val="18"/>
                <w:lang w:val="en-US"/>
              </w:rPr>
            </w:pPr>
            <w:ins w:id="679" w:author="Per Lindell [2]" w:date="2019-09-24T12:23:00Z">
              <w:r w:rsidRPr="00F575B4">
                <w:rPr>
                  <w:rFonts w:ascii="Arial" w:eastAsia="SimSun" w:hAnsi="Arial" w:cs="Arial"/>
                  <w:sz w:val="18"/>
                  <w:szCs w:val="18"/>
                  <w:lang w:val="en-US"/>
                </w:rPr>
                <w:t>4*</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396B79CF" w14:textId="77777777" w:rsidR="00D91662" w:rsidRPr="00F575B4" w:rsidRDefault="00D91662" w:rsidP="000C2523">
            <w:pPr>
              <w:keepNext/>
              <w:keepLines/>
              <w:spacing w:after="0"/>
              <w:jc w:val="center"/>
              <w:rPr>
                <w:ins w:id="680" w:author="Per Lindell [2]" w:date="2019-09-24T12:23:00Z"/>
                <w:rFonts w:ascii="Arial" w:eastAsia="SimSun" w:hAnsi="Arial" w:cs="Arial"/>
                <w:sz w:val="18"/>
                <w:szCs w:val="18"/>
                <w:lang w:val="en-US"/>
              </w:rPr>
            </w:pPr>
            <w:ins w:id="681" w:author="Per Lindell [2]" w:date="2019-09-24T12:23:00Z">
              <w:r w:rsidRPr="00F575B4">
                <w:rPr>
                  <w:rFonts w:ascii="Arial" w:eastAsia="SimSun" w:hAnsi="Arial" w:cs="Arial"/>
                  <w:sz w:val="18"/>
                  <w:szCs w:val="18"/>
                  <w:lang w:val="en-US"/>
                </w:rPr>
                <w:t>4*</w:t>
              </w:r>
              <w:proofErr w:type="spellStart"/>
              <w:r w:rsidRPr="00F575B4">
                <w:rPr>
                  <w:rFonts w:ascii="Arial" w:eastAsia="SimSun" w:hAnsi="Arial" w:cs="Arial"/>
                  <w:sz w:val="18"/>
                  <w:szCs w:val="18"/>
                  <w:lang w:val="en-US"/>
                </w:rPr>
                <w:t>fx_high</w:t>
              </w:r>
              <w:proofErr w:type="spellEnd"/>
            </w:ins>
          </w:p>
        </w:tc>
      </w:tr>
      <w:tr w:rsidR="00F575B4" w:rsidRPr="00CA1495" w14:paraId="1C0939B3" w14:textId="77777777" w:rsidTr="000C2523">
        <w:trPr>
          <w:trHeight w:val="187"/>
          <w:ins w:id="682" w:author="Per Lindell [2]" w:date="2019-09-24T12:23:00Z"/>
        </w:trPr>
        <w:tc>
          <w:tcPr>
            <w:tcW w:w="3261" w:type="dxa"/>
            <w:shd w:val="clear" w:color="auto" w:fill="auto"/>
            <w:tcMar>
              <w:left w:w="57" w:type="dxa"/>
              <w:right w:w="57" w:type="dxa"/>
            </w:tcMar>
            <w:vAlign w:val="bottom"/>
          </w:tcPr>
          <w:p w14:paraId="2F3A330D" w14:textId="77777777" w:rsidR="00F575B4" w:rsidRPr="00CA1495" w:rsidRDefault="00F575B4" w:rsidP="00F575B4">
            <w:pPr>
              <w:keepNext/>
              <w:keepLines/>
              <w:spacing w:after="0"/>
              <w:rPr>
                <w:ins w:id="683" w:author="Per Lindell [2]" w:date="2019-09-24T12:23:00Z"/>
                <w:rFonts w:ascii="Arial" w:eastAsia="SimSun" w:hAnsi="Arial"/>
                <w:sz w:val="18"/>
                <w:lang w:val="en-US"/>
              </w:rPr>
            </w:pPr>
            <w:ins w:id="684" w:author="Per Lindell [2]" w:date="2019-09-24T12:23: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66C547DF" w14:textId="5719B4F8" w:rsidR="00F575B4" w:rsidRPr="00F575B4" w:rsidRDefault="00F575B4" w:rsidP="00F575B4">
            <w:pPr>
              <w:keepNext/>
              <w:keepLines/>
              <w:spacing w:after="0"/>
              <w:jc w:val="center"/>
              <w:rPr>
                <w:ins w:id="685" w:author="Per Lindell [2]" w:date="2019-09-24T12:23:00Z"/>
                <w:rFonts w:ascii="Arial" w:eastAsia="SimSun" w:hAnsi="Arial" w:cs="Arial"/>
                <w:sz w:val="18"/>
                <w:szCs w:val="18"/>
                <w:lang w:val="en-US"/>
              </w:rPr>
            </w:pPr>
            <w:ins w:id="686" w:author="Per Lindell [2]" w:date="2019-10-29T13:48:00Z">
              <w:r w:rsidRPr="00F575B4">
                <w:rPr>
                  <w:rFonts w:ascii="Arial" w:hAnsi="Arial" w:cs="Arial"/>
                  <w:color w:val="000000"/>
                  <w:sz w:val="18"/>
                  <w:szCs w:val="18"/>
                </w:rPr>
                <w:t>7680</w:t>
              </w:r>
            </w:ins>
          </w:p>
        </w:tc>
        <w:tc>
          <w:tcPr>
            <w:tcW w:w="1843" w:type="dxa"/>
            <w:tcBorders>
              <w:bottom w:val="single" w:sz="4" w:space="0" w:color="auto"/>
            </w:tcBorders>
            <w:shd w:val="clear" w:color="auto" w:fill="auto"/>
            <w:vAlign w:val="bottom"/>
          </w:tcPr>
          <w:p w14:paraId="39632129" w14:textId="10E318E1" w:rsidR="00F575B4" w:rsidRPr="00F575B4" w:rsidRDefault="00F575B4" w:rsidP="00F575B4">
            <w:pPr>
              <w:keepNext/>
              <w:keepLines/>
              <w:spacing w:after="0"/>
              <w:jc w:val="center"/>
              <w:rPr>
                <w:ins w:id="687" w:author="Per Lindell [2]" w:date="2019-09-24T12:23:00Z"/>
                <w:rFonts w:ascii="Arial" w:eastAsia="SimSun" w:hAnsi="Arial" w:cs="Arial"/>
                <w:sz w:val="18"/>
                <w:szCs w:val="18"/>
                <w:lang w:val="en-US"/>
              </w:rPr>
            </w:pPr>
            <w:ins w:id="688" w:author="Per Lindell [2]" w:date="2019-10-29T13:48:00Z">
              <w:r w:rsidRPr="00F575B4">
                <w:rPr>
                  <w:rFonts w:ascii="Arial" w:hAnsi="Arial" w:cs="Arial"/>
                  <w:color w:val="000000"/>
                  <w:sz w:val="18"/>
                  <w:szCs w:val="18"/>
                </w:rPr>
                <w:t>7920</w:t>
              </w:r>
            </w:ins>
          </w:p>
        </w:tc>
        <w:tc>
          <w:tcPr>
            <w:tcW w:w="1842" w:type="dxa"/>
            <w:tcBorders>
              <w:bottom w:val="single" w:sz="4" w:space="0" w:color="auto"/>
            </w:tcBorders>
            <w:shd w:val="clear" w:color="auto" w:fill="auto"/>
            <w:tcMar>
              <w:left w:w="28" w:type="dxa"/>
              <w:right w:w="28" w:type="dxa"/>
            </w:tcMar>
            <w:vAlign w:val="bottom"/>
          </w:tcPr>
          <w:p w14:paraId="2AFBF1FF" w14:textId="3463696D" w:rsidR="00F575B4" w:rsidRPr="00F575B4" w:rsidRDefault="00F575B4" w:rsidP="00F575B4">
            <w:pPr>
              <w:keepNext/>
              <w:keepLines/>
              <w:spacing w:after="0"/>
              <w:jc w:val="center"/>
              <w:rPr>
                <w:ins w:id="689" w:author="Per Lindell [2]" w:date="2019-09-24T12:23:00Z"/>
                <w:rFonts w:ascii="Arial" w:eastAsia="SimSun" w:hAnsi="Arial" w:cs="Arial"/>
                <w:sz w:val="18"/>
                <w:szCs w:val="18"/>
                <w:lang w:val="en-US"/>
              </w:rPr>
            </w:pPr>
            <w:ins w:id="690" w:author="Per Lindell [2]" w:date="2019-10-29T13:48:00Z">
              <w:r w:rsidRPr="00F575B4">
                <w:rPr>
                  <w:rFonts w:ascii="Arial" w:hAnsi="Arial" w:cs="Arial"/>
                  <w:color w:val="000000"/>
                  <w:sz w:val="18"/>
                  <w:szCs w:val="18"/>
                </w:rPr>
                <w:t>10000</w:t>
              </w:r>
            </w:ins>
          </w:p>
        </w:tc>
        <w:tc>
          <w:tcPr>
            <w:tcW w:w="1843" w:type="dxa"/>
            <w:tcBorders>
              <w:bottom w:val="single" w:sz="4" w:space="0" w:color="auto"/>
            </w:tcBorders>
            <w:shd w:val="clear" w:color="auto" w:fill="auto"/>
            <w:vAlign w:val="bottom"/>
          </w:tcPr>
          <w:p w14:paraId="1E7F7DC9" w14:textId="259AB180" w:rsidR="00F575B4" w:rsidRPr="00F575B4" w:rsidRDefault="00F575B4" w:rsidP="00F575B4">
            <w:pPr>
              <w:keepNext/>
              <w:keepLines/>
              <w:spacing w:after="0"/>
              <w:jc w:val="center"/>
              <w:rPr>
                <w:ins w:id="691" w:author="Per Lindell [2]" w:date="2019-09-24T12:23:00Z"/>
                <w:rFonts w:ascii="Arial" w:eastAsia="SimSun" w:hAnsi="Arial" w:cs="Arial"/>
                <w:sz w:val="18"/>
                <w:szCs w:val="18"/>
                <w:lang w:val="en-US"/>
              </w:rPr>
            </w:pPr>
            <w:ins w:id="692" w:author="Per Lindell [2]" w:date="2019-10-29T13:48:00Z">
              <w:r w:rsidRPr="00F575B4">
                <w:rPr>
                  <w:rFonts w:ascii="Arial" w:hAnsi="Arial" w:cs="Arial"/>
                  <w:color w:val="000000"/>
                  <w:sz w:val="18"/>
                  <w:szCs w:val="18"/>
                </w:rPr>
                <w:t>10280</w:t>
              </w:r>
            </w:ins>
          </w:p>
        </w:tc>
      </w:tr>
      <w:tr w:rsidR="00D91662" w:rsidRPr="00CA1495" w14:paraId="7C1A03F0" w14:textId="77777777" w:rsidTr="000C2523">
        <w:trPr>
          <w:trHeight w:val="187"/>
          <w:ins w:id="693" w:author="Per Lindell [2]" w:date="2019-09-24T12:23:00Z"/>
        </w:trPr>
        <w:tc>
          <w:tcPr>
            <w:tcW w:w="3261" w:type="dxa"/>
            <w:shd w:val="clear" w:color="auto" w:fill="auto"/>
            <w:tcMar>
              <w:left w:w="57" w:type="dxa"/>
              <w:right w:w="57" w:type="dxa"/>
            </w:tcMar>
            <w:vAlign w:val="bottom"/>
          </w:tcPr>
          <w:p w14:paraId="28F74BEA" w14:textId="77777777" w:rsidR="00D91662" w:rsidRPr="00CA1495" w:rsidRDefault="00D91662" w:rsidP="000C2523">
            <w:pPr>
              <w:keepNext/>
              <w:keepLines/>
              <w:spacing w:after="0"/>
              <w:rPr>
                <w:ins w:id="694" w:author="Per Lindell [2]" w:date="2019-09-24T12:23:00Z"/>
                <w:rFonts w:ascii="Arial" w:eastAsia="SimSun" w:hAnsi="Arial"/>
                <w:sz w:val="18"/>
                <w:lang w:val="en-US"/>
              </w:rPr>
            </w:pPr>
            <w:ins w:id="695"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32281937" w14:textId="77777777" w:rsidR="00D91662" w:rsidRPr="00F575B4" w:rsidRDefault="00D91662" w:rsidP="000C2523">
            <w:pPr>
              <w:keepNext/>
              <w:keepLines/>
              <w:spacing w:after="0"/>
              <w:jc w:val="center"/>
              <w:rPr>
                <w:ins w:id="696" w:author="Per Lindell [2]" w:date="2019-09-24T12:23:00Z"/>
                <w:rFonts w:ascii="Arial" w:eastAsia="SimSun" w:hAnsi="Arial" w:cs="Arial"/>
                <w:sz w:val="18"/>
                <w:szCs w:val="18"/>
                <w:lang w:val="en-US"/>
              </w:rPr>
            </w:pPr>
            <w:ins w:id="697" w:author="Per Lindell [2]" w:date="2019-09-24T12:23:00Z">
              <w:r w:rsidRPr="00F575B4">
                <w:rPr>
                  <w:rFonts w:ascii="Arial" w:eastAsia="SimSun" w:hAnsi="Arial" w:cs="Arial"/>
                  <w:sz w:val="18"/>
                  <w:szCs w:val="18"/>
                  <w:lang w:val="en-US"/>
                </w:rPr>
                <w:t xml:space="preserve">5*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475C1837" w14:textId="77777777" w:rsidR="00D91662" w:rsidRPr="00F575B4" w:rsidRDefault="00D91662" w:rsidP="000C2523">
            <w:pPr>
              <w:keepNext/>
              <w:keepLines/>
              <w:spacing w:after="0"/>
              <w:jc w:val="center"/>
              <w:rPr>
                <w:ins w:id="698" w:author="Per Lindell [2]" w:date="2019-09-24T12:23:00Z"/>
                <w:rFonts w:ascii="Arial" w:eastAsia="SimSun" w:hAnsi="Arial" w:cs="Arial"/>
                <w:sz w:val="18"/>
                <w:szCs w:val="18"/>
                <w:lang w:val="en-US"/>
              </w:rPr>
            </w:pPr>
            <w:ins w:id="699" w:author="Per Lindell [2]" w:date="2019-09-24T12:23:00Z">
              <w:r w:rsidRPr="00F575B4">
                <w:rPr>
                  <w:rFonts w:ascii="Arial" w:eastAsia="SimSun" w:hAnsi="Arial" w:cs="Arial"/>
                  <w:sz w:val="18"/>
                  <w:szCs w:val="18"/>
                  <w:lang w:val="en-US"/>
                </w:rPr>
                <w:t xml:space="preserve">5*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3319C987" w14:textId="77777777" w:rsidR="00D91662" w:rsidRPr="00F575B4" w:rsidRDefault="00D91662" w:rsidP="000C2523">
            <w:pPr>
              <w:keepNext/>
              <w:keepLines/>
              <w:spacing w:after="0"/>
              <w:jc w:val="center"/>
              <w:rPr>
                <w:ins w:id="700" w:author="Per Lindell [2]" w:date="2019-09-24T12:23:00Z"/>
                <w:rFonts w:ascii="Arial" w:eastAsia="SimSun" w:hAnsi="Arial" w:cs="Arial"/>
                <w:sz w:val="18"/>
                <w:szCs w:val="18"/>
                <w:lang w:val="en-US"/>
              </w:rPr>
            </w:pPr>
            <w:ins w:id="701" w:author="Per Lindell [2]" w:date="2019-09-24T12:23:00Z">
              <w:r w:rsidRPr="00F575B4">
                <w:rPr>
                  <w:rFonts w:ascii="Arial" w:eastAsia="SimSun" w:hAnsi="Arial" w:cs="Arial"/>
                  <w:sz w:val="18"/>
                  <w:szCs w:val="18"/>
                  <w:lang w:val="en-US"/>
                </w:rPr>
                <w:t>5*</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7F5507D2" w14:textId="77777777" w:rsidR="00D91662" w:rsidRPr="00F575B4" w:rsidRDefault="00D91662" w:rsidP="000C2523">
            <w:pPr>
              <w:keepNext/>
              <w:keepLines/>
              <w:spacing w:after="0"/>
              <w:jc w:val="center"/>
              <w:rPr>
                <w:ins w:id="702" w:author="Per Lindell [2]" w:date="2019-09-24T12:23:00Z"/>
                <w:rFonts w:ascii="Arial" w:eastAsia="SimSun" w:hAnsi="Arial" w:cs="Arial"/>
                <w:sz w:val="18"/>
                <w:szCs w:val="18"/>
                <w:lang w:val="en-US"/>
              </w:rPr>
            </w:pPr>
            <w:ins w:id="703" w:author="Per Lindell [2]" w:date="2019-09-24T12:23:00Z">
              <w:r w:rsidRPr="00F575B4">
                <w:rPr>
                  <w:rFonts w:ascii="Arial" w:eastAsia="SimSun" w:hAnsi="Arial" w:cs="Arial"/>
                  <w:sz w:val="18"/>
                  <w:szCs w:val="18"/>
                  <w:lang w:val="en-US"/>
                </w:rPr>
                <w:t>5*</w:t>
              </w:r>
              <w:proofErr w:type="spellStart"/>
              <w:r w:rsidRPr="00F575B4">
                <w:rPr>
                  <w:rFonts w:ascii="Arial" w:eastAsia="SimSun" w:hAnsi="Arial" w:cs="Arial"/>
                  <w:sz w:val="18"/>
                  <w:szCs w:val="18"/>
                  <w:lang w:val="en-US"/>
                </w:rPr>
                <w:t>fx_high</w:t>
              </w:r>
              <w:proofErr w:type="spellEnd"/>
            </w:ins>
          </w:p>
        </w:tc>
      </w:tr>
      <w:tr w:rsidR="00F575B4" w:rsidRPr="00CA1495" w14:paraId="572D5AC1" w14:textId="77777777" w:rsidTr="000C2523">
        <w:trPr>
          <w:trHeight w:val="187"/>
          <w:ins w:id="704" w:author="Per Lindell [2]" w:date="2019-09-24T12:23:00Z"/>
        </w:trPr>
        <w:tc>
          <w:tcPr>
            <w:tcW w:w="3261" w:type="dxa"/>
            <w:shd w:val="clear" w:color="auto" w:fill="auto"/>
            <w:tcMar>
              <w:left w:w="57" w:type="dxa"/>
              <w:right w:w="57" w:type="dxa"/>
            </w:tcMar>
            <w:vAlign w:val="bottom"/>
          </w:tcPr>
          <w:p w14:paraId="0D1609BF" w14:textId="77777777" w:rsidR="00F575B4" w:rsidRPr="00CA1495" w:rsidRDefault="00F575B4" w:rsidP="00F575B4">
            <w:pPr>
              <w:keepNext/>
              <w:keepLines/>
              <w:spacing w:after="0"/>
              <w:rPr>
                <w:ins w:id="705" w:author="Per Lindell [2]" w:date="2019-09-24T12:23:00Z"/>
                <w:rFonts w:ascii="Arial" w:eastAsia="SimSun" w:hAnsi="Arial"/>
                <w:sz w:val="18"/>
                <w:lang w:val="en-US"/>
              </w:rPr>
            </w:pPr>
            <w:ins w:id="706" w:author="Per Lindell [2]" w:date="2019-09-24T12:23: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2180AC18" w14:textId="546FCAAA" w:rsidR="00F575B4" w:rsidRPr="00F575B4" w:rsidRDefault="00F575B4" w:rsidP="00F575B4">
            <w:pPr>
              <w:keepNext/>
              <w:keepLines/>
              <w:spacing w:after="0"/>
              <w:jc w:val="center"/>
              <w:rPr>
                <w:ins w:id="707" w:author="Per Lindell [2]" w:date="2019-09-24T12:23:00Z"/>
                <w:rFonts w:ascii="Arial" w:eastAsia="SimSun" w:hAnsi="Arial" w:cs="Arial"/>
                <w:sz w:val="18"/>
                <w:szCs w:val="18"/>
                <w:lang w:val="en-US"/>
              </w:rPr>
            </w:pPr>
            <w:ins w:id="708" w:author="Per Lindell [2]" w:date="2019-10-29T13:49:00Z">
              <w:r w:rsidRPr="00F575B4">
                <w:rPr>
                  <w:rFonts w:ascii="Arial" w:hAnsi="Arial" w:cs="Arial"/>
                  <w:color w:val="000000"/>
                  <w:sz w:val="18"/>
                  <w:szCs w:val="18"/>
                </w:rPr>
                <w:t>9600</w:t>
              </w:r>
            </w:ins>
          </w:p>
        </w:tc>
        <w:tc>
          <w:tcPr>
            <w:tcW w:w="1843" w:type="dxa"/>
            <w:tcBorders>
              <w:bottom w:val="single" w:sz="4" w:space="0" w:color="auto"/>
            </w:tcBorders>
            <w:shd w:val="clear" w:color="auto" w:fill="auto"/>
            <w:vAlign w:val="bottom"/>
          </w:tcPr>
          <w:p w14:paraId="6056E80A" w14:textId="35CA57E8" w:rsidR="00F575B4" w:rsidRPr="00F575B4" w:rsidRDefault="00F575B4" w:rsidP="00F575B4">
            <w:pPr>
              <w:keepNext/>
              <w:keepLines/>
              <w:spacing w:after="0"/>
              <w:jc w:val="center"/>
              <w:rPr>
                <w:ins w:id="709" w:author="Per Lindell [2]" w:date="2019-09-24T12:23:00Z"/>
                <w:rFonts w:ascii="Arial" w:eastAsia="SimSun" w:hAnsi="Arial" w:cs="Arial"/>
                <w:sz w:val="18"/>
                <w:szCs w:val="18"/>
                <w:lang w:val="en-US"/>
              </w:rPr>
            </w:pPr>
            <w:ins w:id="710" w:author="Per Lindell [2]" w:date="2019-10-29T13:49:00Z">
              <w:r w:rsidRPr="00F575B4">
                <w:rPr>
                  <w:rFonts w:ascii="Arial" w:hAnsi="Arial" w:cs="Arial"/>
                  <w:color w:val="000000"/>
                  <w:sz w:val="18"/>
                  <w:szCs w:val="18"/>
                </w:rPr>
                <w:t>9900</w:t>
              </w:r>
            </w:ins>
          </w:p>
        </w:tc>
        <w:tc>
          <w:tcPr>
            <w:tcW w:w="1842" w:type="dxa"/>
            <w:tcBorders>
              <w:bottom w:val="single" w:sz="4" w:space="0" w:color="auto"/>
            </w:tcBorders>
            <w:shd w:val="clear" w:color="auto" w:fill="auto"/>
            <w:vAlign w:val="bottom"/>
          </w:tcPr>
          <w:p w14:paraId="0110A0E0" w14:textId="10E30EDB" w:rsidR="00F575B4" w:rsidRPr="00F575B4" w:rsidRDefault="00F575B4" w:rsidP="00F575B4">
            <w:pPr>
              <w:keepNext/>
              <w:keepLines/>
              <w:spacing w:after="0"/>
              <w:jc w:val="center"/>
              <w:rPr>
                <w:ins w:id="711" w:author="Per Lindell [2]" w:date="2019-09-24T12:23:00Z"/>
                <w:rFonts w:ascii="Arial" w:eastAsia="SimSun" w:hAnsi="Arial" w:cs="Arial"/>
                <w:sz w:val="18"/>
                <w:szCs w:val="18"/>
                <w:lang w:val="en-US"/>
              </w:rPr>
            </w:pPr>
            <w:ins w:id="712" w:author="Per Lindell [2]" w:date="2019-10-29T13:49:00Z">
              <w:r w:rsidRPr="00F575B4">
                <w:rPr>
                  <w:rFonts w:ascii="Arial" w:hAnsi="Arial" w:cs="Arial"/>
                  <w:color w:val="000000"/>
                  <w:sz w:val="18"/>
                  <w:szCs w:val="18"/>
                </w:rPr>
                <w:t>12500</w:t>
              </w:r>
            </w:ins>
          </w:p>
        </w:tc>
        <w:tc>
          <w:tcPr>
            <w:tcW w:w="1843" w:type="dxa"/>
            <w:tcBorders>
              <w:bottom w:val="single" w:sz="4" w:space="0" w:color="auto"/>
            </w:tcBorders>
            <w:shd w:val="clear" w:color="auto" w:fill="auto"/>
            <w:vAlign w:val="bottom"/>
          </w:tcPr>
          <w:p w14:paraId="75F871A9" w14:textId="11E5FA76" w:rsidR="00F575B4" w:rsidRPr="00F575B4" w:rsidRDefault="00F575B4" w:rsidP="00F575B4">
            <w:pPr>
              <w:keepNext/>
              <w:keepLines/>
              <w:spacing w:after="0"/>
              <w:jc w:val="center"/>
              <w:rPr>
                <w:ins w:id="713" w:author="Per Lindell [2]" w:date="2019-09-24T12:23:00Z"/>
                <w:rFonts w:ascii="Arial" w:eastAsia="SimSun" w:hAnsi="Arial" w:cs="Arial"/>
                <w:sz w:val="18"/>
                <w:szCs w:val="18"/>
                <w:lang w:val="en-US"/>
              </w:rPr>
            </w:pPr>
            <w:ins w:id="714" w:author="Per Lindell [2]" w:date="2019-10-29T13:49:00Z">
              <w:r w:rsidRPr="00F575B4">
                <w:rPr>
                  <w:rFonts w:ascii="Arial" w:hAnsi="Arial" w:cs="Arial"/>
                  <w:color w:val="000000"/>
                  <w:sz w:val="18"/>
                  <w:szCs w:val="18"/>
                </w:rPr>
                <w:t>12850</w:t>
              </w:r>
            </w:ins>
          </w:p>
        </w:tc>
      </w:tr>
      <w:tr w:rsidR="00D91662" w:rsidRPr="00CA1495" w14:paraId="3D43BA12" w14:textId="77777777" w:rsidTr="000C2523">
        <w:trPr>
          <w:trHeight w:val="187"/>
          <w:ins w:id="715" w:author="Per Lindell [2]" w:date="2019-09-24T12:23:00Z"/>
        </w:trPr>
        <w:tc>
          <w:tcPr>
            <w:tcW w:w="3261" w:type="dxa"/>
            <w:shd w:val="clear" w:color="auto" w:fill="auto"/>
            <w:tcMar>
              <w:left w:w="57" w:type="dxa"/>
              <w:right w:w="57" w:type="dxa"/>
            </w:tcMar>
            <w:vAlign w:val="bottom"/>
          </w:tcPr>
          <w:p w14:paraId="01FF74F6" w14:textId="77777777" w:rsidR="00D91662" w:rsidRPr="00CA1495" w:rsidRDefault="00D91662" w:rsidP="000C2523">
            <w:pPr>
              <w:keepNext/>
              <w:keepLines/>
              <w:spacing w:after="0"/>
              <w:rPr>
                <w:ins w:id="716" w:author="Per Lindell [2]" w:date="2019-09-24T12:23:00Z"/>
                <w:rFonts w:ascii="Arial" w:eastAsia="SimSun" w:hAnsi="Arial"/>
                <w:sz w:val="18"/>
                <w:lang w:val="en-US"/>
              </w:rPr>
            </w:pPr>
            <w:ins w:id="717"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036A27C" w14:textId="77777777" w:rsidR="00D91662" w:rsidRPr="00F575B4" w:rsidRDefault="00D91662" w:rsidP="000C2523">
            <w:pPr>
              <w:keepNext/>
              <w:keepLines/>
              <w:spacing w:after="0"/>
              <w:jc w:val="center"/>
              <w:rPr>
                <w:ins w:id="718" w:author="Per Lindell [2]" w:date="2019-09-24T12:23:00Z"/>
                <w:rFonts w:ascii="Arial" w:eastAsia="SimSun" w:hAnsi="Arial" w:cs="Arial"/>
                <w:sz w:val="18"/>
                <w:szCs w:val="18"/>
                <w:lang w:val="en-US"/>
              </w:rPr>
            </w:pPr>
            <w:ins w:id="719" w:author="Per Lindell [2]" w:date="2019-09-24T12:23:00Z">
              <w:r w:rsidRPr="00F575B4">
                <w:rPr>
                  <w:rFonts w:ascii="Arial" w:eastAsia="SimSun" w:hAnsi="Arial" w:cs="Arial"/>
                  <w:sz w:val="18"/>
                  <w:szCs w:val="18"/>
                  <w:lang w:val="en-US"/>
                </w:rPr>
                <w:t xml:space="preserve">6* </w:t>
              </w:r>
              <w:proofErr w:type="spellStart"/>
              <w:r w:rsidRPr="00F575B4">
                <w:rPr>
                  <w:rFonts w:ascii="Arial" w:eastAsia="SimSun" w:hAnsi="Arial" w:cs="Arial"/>
                  <w:sz w:val="18"/>
                  <w:szCs w:val="18"/>
                  <w:lang w:val="en-US"/>
                </w:rPr>
                <w:t>fy_low</w:t>
              </w:r>
              <w:proofErr w:type="spellEnd"/>
            </w:ins>
          </w:p>
        </w:tc>
        <w:tc>
          <w:tcPr>
            <w:tcW w:w="1843" w:type="dxa"/>
            <w:tcBorders>
              <w:bottom w:val="single" w:sz="4" w:space="0" w:color="auto"/>
            </w:tcBorders>
            <w:shd w:val="clear" w:color="auto" w:fill="auto"/>
            <w:tcMar>
              <w:left w:w="28" w:type="dxa"/>
              <w:right w:w="28" w:type="dxa"/>
            </w:tcMar>
            <w:vAlign w:val="bottom"/>
          </w:tcPr>
          <w:p w14:paraId="0B0453D5" w14:textId="77777777" w:rsidR="00D91662" w:rsidRPr="00F575B4" w:rsidRDefault="00D91662" w:rsidP="000C2523">
            <w:pPr>
              <w:keepNext/>
              <w:keepLines/>
              <w:spacing w:after="0"/>
              <w:jc w:val="center"/>
              <w:rPr>
                <w:ins w:id="720" w:author="Per Lindell [2]" w:date="2019-09-24T12:23:00Z"/>
                <w:rFonts w:ascii="Arial" w:eastAsia="SimSun" w:hAnsi="Arial" w:cs="Arial"/>
                <w:sz w:val="18"/>
                <w:szCs w:val="18"/>
                <w:lang w:val="en-US"/>
              </w:rPr>
            </w:pPr>
            <w:ins w:id="721" w:author="Per Lindell [2]" w:date="2019-09-24T12:23:00Z">
              <w:r w:rsidRPr="00F575B4">
                <w:rPr>
                  <w:rFonts w:ascii="Arial" w:eastAsia="SimSun" w:hAnsi="Arial" w:cs="Arial"/>
                  <w:sz w:val="18"/>
                  <w:szCs w:val="18"/>
                  <w:lang w:val="en-US"/>
                </w:rPr>
                <w:t xml:space="preserve">6* </w:t>
              </w:r>
              <w:proofErr w:type="spellStart"/>
              <w:r w:rsidRPr="00F575B4">
                <w:rPr>
                  <w:rFonts w:ascii="Arial" w:eastAsia="SimSun" w:hAnsi="Arial" w:cs="Arial"/>
                  <w:sz w:val="18"/>
                  <w:szCs w:val="18"/>
                  <w:lang w:val="en-US"/>
                </w:rPr>
                <w:t>fy_high</w:t>
              </w:r>
              <w:proofErr w:type="spellEnd"/>
            </w:ins>
          </w:p>
        </w:tc>
        <w:tc>
          <w:tcPr>
            <w:tcW w:w="1842" w:type="dxa"/>
            <w:tcBorders>
              <w:bottom w:val="single" w:sz="4" w:space="0" w:color="auto"/>
            </w:tcBorders>
            <w:shd w:val="clear" w:color="auto" w:fill="auto"/>
            <w:tcMar>
              <w:left w:w="28" w:type="dxa"/>
              <w:right w:w="28" w:type="dxa"/>
            </w:tcMar>
            <w:vAlign w:val="bottom"/>
          </w:tcPr>
          <w:p w14:paraId="4010C242" w14:textId="77777777" w:rsidR="00D91662" w:rsidRPr="00F575B4" w:rsidRDefault="00D91662" w:rsidP="000C2523">
            <w:pPr>
              <w:keepNext/>
              <w:keepLines/>
              <w:spacing w:after="0"/>
              <w:jc w:val="center"/>
              <w:rPr>
                <w:ins w:id="722" w:author="Per Lindell [2]" w:date="2019-09-24T12:23:00Z"/>
                <w:rFonts w:ascii="Arial" w:eastAsia="SimSun" w:hAnsi="Arial" w:cs="Arial"/>
                <w:sz w:val="18"/>
                <w:szCs w:val="18"/>
                <w:lang w:val="en-US"/>
              </w:rPr>
            </w:pPr>
            <w:ins w:id="723" w:author="Per Lindell [2]" w:date="2019-09-24T12:23:00Z">
              <w:r w:rsidRPr="00F575B4">
                <w:rPr>
                  <w:rFonts w:ascii="Arial" w:eastAsia="SimSun" w:hAnsi="Arial" w:cs="Arial"/>
                  <w:sz w:val="18"/>
                  <w:szCs w:val="18"/>
                  <w:lang w:val="en-US"/>
                </w:rPr>
                <w:t>6*</w:t>
              </w:r>
              <w:proofErr w:type="spellStart"/>
              <w:r w:rsidRPr="00F575B4">
                <w:rPr>
                  <w:rFonts w:ascii="Arial" w:eastAsia="SimSun" w:hAnsi="Arial" w:cs="Arial"/>
                  <w:sz w:val="18"/>
                  <w:szCs w:val="18"/>
                  <w:lang w:val="en-US"/>
                </w:rPr>
                <w:t>fx_low</w:t>
              </w:r>
              <w:proofErr w:type="spellEnd"/>
            </w:ins>
          </w:p>
        </w:tc>
        <w:tc>
          <w:tcPr>
            <w:tcW w:w="1843" w:type="dxa"/>
            <w:tcBorders>
              <w:bottom w:val="single" w:sz="4" w:space="0" w:color="auto"/>
            </w:tcBorders>
            <w:shd w:val="clear" w:color="auto" w:fill="auto"/>
            <w:tcMar>
              <w:left w:w="28" w:type="dxa"/>
              <w:right w:w="28" w:type="dxa"/>
            </w:tcMar>
            <w:vAlign w:val="bottom"/>
          </w:tcPr>
          <w:p w14:paraId="5DF93A70" w14:textId="77777777" w:rsidR="00D91662" w:rsidRPr="00F575B4" w:rsidRDefault="00D91662" w:rsidP="000C2523">
            <w:pPr>
              <w:keepNext/>
              <w:keepLines/>
              <w:spacing w:after="0"/>
              <w:jc w:val="center"/>
              <w:rPr>
                <w:ins w:id="724" w:author="Per Lindell [2]" w:date="2019-09-24T12:23:00Z"/>
                <w:rFonts w:ascii="Arial" w:eastAsia="SimSun" w:hAnsi="Arial" w:cs="Arial"/>
                <w:sz w:val="18"/>
                <w:szCs w:val="18"/>
                <w:lang w:val="en-US"/>
              </w:rPr>
            </w:pPr>
            <w:ins w:id="725" w:author="Per Lindell [2]" w:date="2019-09-24T12:23:00Z">
              <w:r w:rsidRPr="00F575B4">
                <w:rPr>
                  <w:rFonts w:ascii="Arial" w:eastAsia="SimSun" w:hAnsi="Arial" w:cs="Arial"/>
                  <w:sz w:val="18"/>
                  <w:szCs w:val="18"/>
                  <w:lang w:val="en-US"/>
                </w:rPr>
                <w:t>6*</w:t>
              </w:r>
              <w:proofErr w:type="spellStart"/>
              <w:r w:rsidRPr="00F575B4">
                <w:rPr>
                  <w:rFonts w:ascii="Arial" w:eastAsia="SimSun" w:hAnsi="Arial" w:cs="Arial"/>
                  <w:sz w:val="18"/>
                  <w:szCs w:val="18"/>
                  <w:lang w:val="en-US"/>
                </w:rPr>
                <w:t>fx_high</w:t>
              </w:r>
              <w:proofErr w:type="spellEnd"/>
            </w:ins>
          </w:p>
        </w:tc>
      </w:tr>
      <w:tr w:rsidR="00F575B4" w:rsidRPr="00CA1495" w14:paraId="1C3FF053" w14:textId="77777777" w:rsidTr="000C2523">
        <w:trPr>
          <w:trHeight w:val="187"/>
          <w:ins w:id="726" w:author="Per Lindell [2]" w:date="2019-09-24T12:23:00Z"/>
        </w:trPr>
        <w:tc>
          <w:tcPr>
            <w:tcW w:w="3261" w:type="dxa"/>
            <w:shd w:val="clear" w:color="auto" w:fill="auto"/>
            <w:tcMar>
              <w:left w:w="57" w:type="dxa"/>
              <w:right w:w="57" w:type="dxa"/>
            </w:tcMar>
            <w:vAlign w:val="bottom"/>
          </w:tcPr>
          <w:p w14:paraId="6A462724" w14:textId="77777777" w:rsidR="00F575B4" w:rsidRPr="00CA1495" w:rsidRDefault="00F575B4" w:rsidP="00F575B4">
            <w:pPr>
              <w:keepNext/>
              <w:keepLines/>
              <w:spacing w:after="0"/>
              <w:rPr>
                <w:ins w:id="727" w:author="Per Lindell [2]" w:date="2019-09-24T12:23:00Z"/>
                <w:rFonts w:ascii="Arial" w:eastAsia="SimSun" w:hAnsi="Arial"/>
                <w:sz w:val="18"/>
                <w:lang w:val="en-US"/>
              </w:rPr>
            </w:pPr>
            <w:ins w:id="728" w:author="Per Lindell [2]" w:date="2019-09-24T12:23: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205891C8" w14:textId="17A4D917" w:rsidR="00F575B4" w:rsidRPr="00F575B4" w:rsidRDefault="00F575B4" w:rsidP="00F575B4">
            <w:pPr>
              <w:keepNext/>
              <w:keepLines/>
              <w:spacing w:after="0"/>
              <w:jc w:val="center"/>
              <w:rPr>
                <w:ins w:id="729" w:author="Per Lindell [2]" w:date="2019-09-24T12:23:00Z"/>
                <w:rFonts w:ascii="Arial" w:eastAsia="SimSun" w:hAnsi="Arial" w:cs="Arial"/>
                <w:sz w:val="18"/>
                <w:szCs w:val="18"/>
                <w:lang w:val="en-US"/>
              </w:rPr>
            </w:pPr>
            <w:ins w:id="730" w:author="Per Lindell [2]" w:date="2019-10-29T13:49:00Z">
              <w:r w:rsidRPr="00F575B4">
                <w:rPr>
                  <w:rFonts w:ascii="Arial" w:hAnsi="Arial" w:cs="Arial"/>
                  <w:color w:val="000000"/>
                  <w:sz w:val="18"/>
                  <w:szCs w:val="18"/>
                </w:rPr>
                <w:t>11520</w:t>
              </w:r>
            </w:ins>
          </w:p>
        </w:tc>
        <w:tc>
          <w:tcPr>
            <w:tcW w:w="1843" w:type="dxa"/>
            <w:shd w:val="clear" w:color="auto" w:fill="auto"/>
            <w:vAlign w:val="bottom"/>
          </w:tcPr>
          <w:p w14:paraId="00DD693F" w14:textId="01AA095D" w:rsidR="00F575B4" w:rsidRPr="00F575B4" w:rsidRDefault="00F575B4" w:rsidP="00F575B4">
            <w:pPr>
              <w:keepNext/>
              <w:keepLines/>
              <w:spacing w:after="0"/>
              <w:jc w:val="center"/>
              <w:rPr>
                <w:ins w:id="731" w:author="Per Lindell [2]" w:date="2019-09-24T12:23:00Z"/>
                <w:rFonts w:ascii="Arial" w:eastAsia="SimSun" w:hAnsi="Arial" w:cs="Arial"/>
                <w:sz w:val="18"/>
                <w:szCs w:val="18"/>
                <w:lang w:val="en-US"/>
              </w:rPr>
            </w:pPr>
            <w:ins w:id="732" w:author="Per Lindell [2]" w:date="2019-10-29T13:49:00Z">
              <w:r w:rsidRPr="00F575B4">
                <w:rPr>
                  <w:rFonts w:ascii="Arial" w:hAnsi="Arial" w:cs="Arial"/>
                  <w:color w:val="000000"/>
                  <w:sz w:val="18"/>
                  <w:szCs w:val="18"/>
                </w:rPr>
                <w:t>11880</w:t>
              </w:r>
            </w:ins>
          </w:p>
        </w:tc>
        <w:tc>
          <w:tcPr>
            <w:tcW w:w="1842" w:type="dxa"/>
            <w:shd w:val="clear" w:color="auto" w:fill="auto"/>
            <w:vAlign w:val="bottom"/>
          </w:tcPr>
          <w:p w14:paraId="491B4338" w14:textId="779D52AE" w:rsidR="00F575B4" w:rsidRPr="00F575B4" w:rsidRDefault="00F575B4" w:rsidP="00F575B4">
            <w:pPr>
              <w:keepNext/>
              <w:keepLines/>
              <w:spacing w:after="0"/>
              <w:jc w:val="center"/>
              <w:rPr>
                <w:ins w:id="733" w:author="Per Lindell [2]" w:date="2019-09-24T12:23:00Z"/>
                <w:rFonts w:ascii="Arial" w:eastAsia="SimSun" w:hAnsi="Arial" w:cs="Arial"/>
                <w:sz w:val="18"/>
                <w:szCs w:val="18"/>
                <w:lang w:val="en-US"/>
              </w:rPr>
            </w:pPr>
            <w:ins w:id="734" w:author="Per Lindell [2]" w:date="2019-10-29T13:49:00Z">
              <w:r w:rsidRPr="00F575B4">
                <w:rPr>
                  <w:rFonts w:ascii="Arial" w:hAnsi="Arial" w:cs="Arial"/>
                  <w:color w:val="000000"/>
                  <w:sz w:val="18"/>
                  <w:szCs w:val="18"/>
                </w:rPr>
                <w:t>15000</w:t>
              </w:r>
            </w:ins>
          </w:p>
        </w:tc>
        <w:tc>
          <w:tcPr>
            <w:tcW w:w="1843" w:type="dxa"/>
            <w:shd w:val="clear" w:color="auto" w:fill="auto"/>
            <w:vAlign w:val="bottom"/>
          </w:tcPr>
          <w:p w14:paraId="35EE9110" w14:textId="0294C43E" w:rsidR="00F575B4" w:rsidRPr="00F575B4" w:rsidRDefault="00F575B4" w:rsidP="00F575B4">
            <w:pPr>
              <w:keepNext/>
              <w:keepLines/>
              <w:spacing w:after="0"/>
              <w:jc w:val="center"/>
              <w:rPr>
                <w:ins w:id="735" w:author="Per Lindell [2]" w:date="2019-09-24T12:23:00Z"/>
                <w:rFonts w:ascii="Arial" w:eastAsia="SimSun" w:hAnsi="Arial" w:cs="Arial"/>
                <w:sz w:val="18"/>
                <w:szCs w:val="18"/>
                <w:lang w:val="en-US"/>
              </w:rPr>
            </w:pPr>
            <w:ins w:id="736" w:author="Per Lindell [2]" w:date="2019-10-29T13:49:00Z">
              <w:r w:rsidRPr="00F575B4">
                <w:rPr>
                  <w:rFonts w:ascii="Arial" w:hAnsi="Arial" w:cs="Arial"/>
                  <w:color w:val="000000"/>
                  <w:sz w:val="18"/>
                  <w:szCs w:val="18"/>
                </w:rPr>
                <w:t>15420</w:t>
              </w:r>
            </w:ins>
          </w:p>
        </w:tc>
      </w:tr>
      <w:tr w:rsidR="00D91662" w:rsidRPr="00CA1495" w14:paraId="74149C1F" w14:textId="77777777" w:rsidTr="000C2523">
        <w:trPr>
          <w:trHeight w:val="187"/>
          <w:ins w:id="737" w:author="Per Lindell [2]" w:date="2019-09-24T12:23:00Z"/>
        </w:trPr>
        <w:tc>
          <w:tcPr>
            <w:tcW w:w="3261" w:type="dxa"/>
            <w:shd w:val="clear" w:color="auto" w:fill="auto"/>
            <w:tcMar>
              <w:left w:w="57" w:type="dxa"/>
              <w:right w:w="57" w:type="dxa"/>
            </w:tcMar>
            <w:vAlign w:val="bottom"/>
          </w:tcPr>
          <w:p w14:paraId="5BF36E00" w14:textId="77777777" w:rsidR="00D91662" w:rsidRPr="00CA1495" w:rsidRDefault="00D91662" w:rsidP="000C2523">
            <w:pPr>
              <w:keepNext/>
              <w:keepLines/>
              <w:spacing w:after="0"/>
              <w:rPr>
                <w:ins w:id="738" w:author="Per Lindell [2]" w:date="2019-09-24T12:23:00Z"/>
                <w:rFonts w:ascii="Arial" w:eastAsia="SimSun" w:hAnsi="Arial"/>
                <w:sz w:val="18"/>
                <w:lang w:val="en-US"/>
              </w:rPr>
            </w:pPr>
            <w:ins w:id="739"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24CFEBA4" w14:textId="77777777" w:rsidR="00D91662" w:rsidRPr="00F575B4" w:rsidRDefault="00D91662" w:rsidP="000C2523">
            <w:pPr>
              <w:keepNext/>
              <w:keepLines/>
              <w:spacing w:after="0"/>
              <w:jc w:val="center"/>
              <w:rPr>
                <w:ins w:id="740" w:author="Per Lindell [2]" w:date="2019-09-24T12:23:00Z"/>
                <w:rFonts w:ascii="Arial" w:eastAsia="SimSun" w:hAnsi="Arial" w:cs="Arial"/>
                <w:sz w:val="18"/>
                <w:szCs w:val="18"/>
                <w:lang w:val="en-US"/>
              </w:rPr>
            </w:pPr>
            <w:ins w:id="741" w:author="Per Lindell [2]" w:date="2019-09-24T12:23:00Z">
              <w:r w:rsidRPr="00F575B4">
                <w:rPr>
                  <w:rFonts w:ascii="Arial" w:eastAsia="SimSun" w:hAnsi="Arial" w:cs="Arial"/>
                  <w:sz w:val="18"/>
                  <w:szCs w:val="18"/>
                  <w:lang w:val="en-US"/>
                </w:rPr>
                <w:t xml:space="preserve">7* </w:t>
              </w:r>
              <w:proofErr w:type="spellStart"/>
              <w:r w:rsidRPr="00F575B4">
                <w:rPr>
                  <w:rFonts w:ascii="Arial" w:eastAsia="SimSun" w:hAnsi="Arial" w:cs="Arial"/>
                  <w:sz w:val="18"/>
                  <w:szCs w:val="18"/>
                  <w:lang w:val="en-US"/>
                </w:rPr>
                <w:t>fy_low</w:t>
              </w:r>
              <w:proofErr w:type="spellEnd"/>
            </w:ins>
          </w:p>
        </w:tc>
        <w:tc>
          <w:tcPr>
            <w:tcW w:w="1843" w:type="dxa"/>
            <w:shd w:val="clear" w:color="auto" w:fill="auto"/>
            <w:vAlign w:val="bottom"/>
          </w:tcPr>
          <w:p w14:paraId="578FACCC" w14:textId="77777777" w:rsidR="00D91662" w:rsidRPr="00F575B4" w:rsidRDefault="00D91662" w:rsidP="000C2523">
            <w:pPr>
              <w:keepNext/>
              <w:keepLines/>
              <w:spacing w:after="0"/>
              <w:jc w:val="center"/>
              <w:rPr>
                <w:ins w:id="742" w:author="Per Lindell [2]" w:date="2019-09-24T12:23:00Z"/>
                <w:rFonts w:ascii="Arial" w:eastAsia="SimSun" w:hAnsi="Arial" w:cs="Arial"/>
                <w:sz w:val="18"/>
                <w:szCs w:val="18"/>
                <w:lang w:val="en-US"/>
              </w:rPr>
            </w:pPr>
            <w:ins w:id="743" w:author="Per Lindell [2]" w:date="2019-09-24T12:23:00Z">
              <w:r w:rsidRPr="00F575B4">
                <w:rPr>
                  <w:rFonts w:ascii="Arial" w:eastAsia="SimSun" w:hAnsi="Arial" w:cs="Arial"/>
                  <w:sz w:val="18"/>
                  <w:szCs w:val="18"/>
                  <w:lang w:val="en-US"/>
                </w:rPr>
                <w:t xml:space="preserve">7* </w:t>
              </w:r>
              <w:proofErr w:type="spellStart"/>
              <w:r w:rsidRPr="00F575B4">
                <w:rPr>
                  <w:rFonts w:ascii="Arial" w:eastAsia="SimSun" w:hAnsi="Arial" w:cs="Arial"/>
                  <w:sz w:val="18"/>
                  <w:szCs w:val="18"/>
                  <w:lang w:val="en-US"/>
                </w:rPr>
                <w:t>fy_high</w:t>
              </w:r>
              <w:proofErr w:type="spellEnd"/>
            </w:ins>
          </w:p>
        </w:tc>
        <w:tc>
          <w:tcPr>
            <w:tcW w:w="1842" w:type="dxa"/>
            <w:shd w:val="clear" w:color="auto" w:fill="auto"/>
            <w:tcMar>
              <w:left w:w="28" w:type="dxa"/>
              <w:right w:w="28" w:type="dxa"/>
            </w:tcMar>
            <w:vAlign w:val="bottom"/>
          </w:tcPr>
          <w:p w14:paraId="3DE4ED1E" w14:textId="77777777" w:rsidR="00D91662" w:rsidRPr="00F575B4" w:rsidRDefault="00D91662" w:rsidP="000C2523">
            <w:pPr>
              <w:keepNext/>
              <w:keepLines/>
              <w:spacing w:after="0"/>
              <w:jc w:val="center"/>
              <w:rPr>
                <w:ins w:id="744" w:author="Per Lindell [2]" w:date="2019-09-24T12:23:00Z"/>
                <w:rFonts w:ascii="Arial" w:eastAsia="SimSun" w:hAnsi="Arial" w:cs="Arial"/>
                <w:sz w:val="18"/>
                <w:szCs w:val="18"/>
                <w:lang w:val="en-US"/>
              </w:rPr>
            </w:pPr>
            <w:ins w:id="745" w:author="Per Lindell [2]" w:date="2019-09-24T12:23:00Z">
              <w:r w:rsidRPr="00F575B4">
                <w:rPr>
                  <w:rFonts w:ascii="Arial" w:eastAsia="SimSun" w:hAnsi="Arial" w:cs="Arial"/>
                  <w:sz w:val="18"/>
                  <w:szCs w:val="18"/>
                  <w:lang w:val="en-US"/>
                </w:rPr>
                <w:t>7*</w:t>
              </w:r>
              <w:proofErr w:type="spellStart"/>
              <w:r w:rsidRPr="00F575B4">
                <w:rPr>
                  <w:rFonts w:ascii="Arial" w:eastAsia="SimSun" w:hAnsi="Arial" w:cs="Arial"/>
                  <w:sz w:val="18"/>
                  <w:szCs w:val="18"/>
                  <w:lang w:val="en-US"/>
                </w:rPr>
                <w:t>fx_low</w:t>
              </w:r>
              <w:proofErr w:type="spellEnd"/>
            </w:ins>
          </w:p>
        </w:tc>
        <w:tc>
          <w:tcPr>
            <w:tcW w:w="1843" w:type="dxa"/>
            <w:shd w:val="clear" w:color="auto" w:fill="auto"/>
            <w:vAlign w:val="bottom"/>
          </w:tcPr>
          <w:p w14:paraId="12697E07" w14:textId="77777777" w:rsidR="00D91662" w:rsidRPr="00F575B4" w:rsidRDefault="00D91662" w:rsidP="000C2523">
            <w:pPr>
              <w:keepNext/>
              <w:keepLines/>
              <w:spacing w:after="0"/>
              <w:jc w:val="center"/>
              <w:rPr>
                <w:ins w:id="746" w:author="Per Lindell [2]" w:date="2019-09-24T12:23:00Z"/>
                <w:rFonts w:ascii="Arial" w:eastAsia="SimSun" w:hAnsi="Arial" w:cs="Arial"/>
                <w:sz w:val="18"/>
                <w:szCs w:val="18"/>
                <w:lang w:val="en-US"/>
              </w:rPr>
            </w:pPr>
            <w:ins w:id="747" w:author="Per Lindell [2]" w:date="2019-09-24T12:23:00Z">
              <w:r w:rsidRPr="00F575B4">
                <w:rPr>
                  <w:rFonts w:ascii="Arial" w:eastAsia="SimSun" w:hAnsi="Arial" w:cs="Arial"/>
                  <w:sz w:val="18"/>
                  <w:szCs w:val="18"/>
                  <w:lang w:val="en-US"/>
                </w:rPr>
                <w:t>7*</w:t>
              </w:r>
              <w:proofErr w:type="spellStart"/>
              <w:r w:rsidRPr="00F575B4">
                <w:rPr>
                  <w:rFonts w:ascii="Arial" w:eastAsia="SimSun" w:hAnsi="Arial" w:cs="Arial"/>
                  <w:sz w:val="18"/>
                  <w:szCs w:val="18"/>
                  <w:lang w:val="en-US"/>
                </w:rPr>
                <w:t>fx_high</w:t>
              </w:r>
              <w:proofErr w:type="spellEnd"/>
            </w:ins>
          </w:p>
        </w:tc>
      </w:tr>
      <w:tr w:rsidR="00F575B4" w:rsidRPr="00CA1495" w14:paraId="26DB73D2" w14:textId="77777777" w:rsidTr="000C2523">
        <w:trPr>
          <w:trHeight w:val="187"/>
          <w:ins w:id="748" w:author="Per Lindell [2]" w:date="2019-09-24T12:23:00Z"/>
        </w:trPr>
        <w:tc>
          <w:tcPr>
            <w:tcW w:w="3261" w:type="dxa"/>
            <w:shd w:val="clear" w:color="auto" w:fill="auto"/>
            <w:tcMar>
              <w:left w:w="57" w:type="dxa"/>
              <w:right w:w="57" w:type="dxa"/>
            </w:tcMar>
            <w:vAlign w:val="bottom"/>
          </w:tcPr>
          <w:p w14:paraId="55B63956" w14:textId="77777777" w:rsidR="00F575B4" w:rsidRPr="00CA1495" w:rsidRDefault="00F575B4" w:rsidP="00F575B4">
            <w:pPr>
              <w:keepNext/>
              <w:keepLines/>
              <w:spacing w:after="0"/>
              <w:rPr>
                <w:ins w:id="749" w:author="Per Lindell [2]" w:date="2019-09-24T12:23:00Z"/>
                <w:rFonts w:ascii="Arial" w:eastAsia="SimSun" w:hAnsi="Arial"/>
                <w:sz w:val="18"/>
                <w:lang w:val="en-US"/>
              </w:rPr>
            </w:pPr>
            <w:ins w:id="750" w:author="Per Lindell [2]" w:date="2019-09-24T12:23: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4AC27D9F" w14:textId="7AA7B363" w:rsidR="00F575B4" w:rsidRPr="00F575B4" w:rsidRDefault="00F575B4" w:rsidP="00F575B4">
            <w:pPr>
              <w:keepNext/>
              <w:keepLines/>
              <w:spacing w:after="0"/>
              <w:jc w:val="center"/>
              <w:rPr>
                <w:ins w:id="751" w:author="Per Lindell [2]" w:date="2019-09-24T12:23:00Z"/>
                <w:rFonts w:ascii="Arial" w:eastAsia="SimSun" w:hAnsi="Arial" w:cs="Arial"/>
                <w:sz w:val="18"/>
                <w:szCs w:val="18"/>
                <w:lang w:val="en-US"/>
              </w:rPr>
            </w:pPr>
            <w:ins w:id="752" w:author="Per Lindell [2]" w:date="2019-10-29T13:49:00Z">
              <w:r w:rsidRPr="00F575B4">
                <w:rPr>
                  <w:rFonts w:ascii="Arial" w:hAnsi="Arial" w:cs="Arial"/>
                  <w:color w:val="000000"/>
                  <w:sz w:val="18"/>
                  <w:szCs w:val="18"/>
                </w:rPr>
                <w:t>13440</w:t>
              </w:r>
            </w:ins>
          </w:p>
        </w:tc>
        <w:tc>
          <w:tcPr>
            <w:tcW w:w="1843" w:type="dxa"/>
            <w:shd w:val="clear" w:color="auto" w:fill="auto"/>
            <w:vAlign w:val="bottom"/>
          </w:tcPr>
          <w:p w14:paraId="225A0D63" w14:textId="3DFAA10F" w:rsidR="00F575B4" w:rsidRPr="00F575B4" w:rsidRDefault="00F575B4" w:rsidP="00F575B4">
            <w:pPr>
              <w:keepNext/>
              <w:keepLines/>
              <w:spacing w:after="0"/>
              <w:jc w:val="center"/>
              <w:rPr>
                <w:ins w:id="753" w:author="Per Lindell [2]" w:date="2019-09-24T12:23:00Z"/>
                <w:rFonts w:ascii="Arial" w:eastAsia="SimSun" w:hAnsi="Arial" w:cs="Arial"/>
                <w:sz w:val="18"/>
                <w:szCs w:val="18"/>
                <w:lang w:val="en-US"/>
              </w:rPr>
            </w:pPr>
            <w:ins w:id="754" w:author="Per Lindell [2]" w:date="2019-10-29T13:49:00Z">
              <w:r w:rsidRPr="00F575B4">
                <w:rPr>
                  <w:rFonts w:ascii="Arial" w:hAnsi="Arial" w:cs="Arial"/>
                  <w:color w:val="000000"/>
                  <w:sz w:val="18"/>
                  <w:szCs w:val="18"/>
                </w:rPr>
                <w:t>13860</w:t>
              </w:r>
            </w:ins>
          </w:p>
        </w:tc>
        <w:tc>
          <w:tcPr>
            <w:tcW w:w="1842" w:type="dxa"/>
            <w:shd w:val="clear" w:color="auto" w:fill="auto"/>
            <w:vAlign w:val="bottom"/>
          </w:tcPr>
          <w:p w14:paraId="73C05385" w14:textId="00FD6EE4" w:rsidR="00F575B4" w:rsidRPr="00F575B4" w:rsidRDefault="00F575B4" w:rsidP="00F575B4">
            <w:pPr>
              <w:keepNext/>
              <w:keepLines/>
              <w:spacing w:after="0"/>
              <w:jc w:val="center"/>
              <w:rPr>
                <w:ins w:id="755" w:author="Per Lindell [2]" w:date="2019-09-24T12:23:00Z"/>
                <w:rFonts w:ascii="Arial" w:eastAsia="SimSun" w:hAnsi="Arial" w:cs="Arial"/>
                <w:sz w:val="18"/>
                <w:szCs w:val="18"/>
                <w:lang w:val="en-US"/>
              </w:rPr>
            </w:pPr>
            <w:ins w:id="756" w:author="Per Lindell [2]" w:date="2019-10-29T13:49:00Z">
              <w:r w:rsidRPr="00F575B4">
                <w:rPr>
                  <w:rFonts w:ascii="Arial" w:hAnsi="Arial" w:cs="Arial"/>
                  <w:color w:val="000000"/>
                  <w:sz w:val="18"/>
                  <w:szCs w:val="18"/>
                </w:rPr>
                <w:t>17500</w:t>
              </w:r>
            </w:ins>
          </w:p>
        </w:tc>
        <w:tc>
          <w:tcPr>
            <w:tcW w:w="1843" w:type="dxa"/>
            <w:shd w:val="clear" w:color="auto" w:fill="auto"/>
            <w:vAlign w:val="bottom"/>
          </w:tcPr>
          <w:p w14:paraId="34511D3D" w14:textId="652A5027" w:rsidR="00F575B4" w:rsidRPr="00F575B4" w:rsidRDefault="00F575B4" w:rsidP="00F575B4">
            <w:pPr>
              <w:keepNext/>
              <w:keepLines/>
              <w:spacing w:after="0"/>
              <w:jc w:val="center"/>
              <w:rPr>
                <w:ins w:id="757" w:author="Per Lindell [2]" w:date="2019-09-24T12:23:00Z"/>
                <w:rFonts w:ascii="Arial" w:eastAsia="SimSun" w:hAnsi="Arial" w:cs="Arial"/>
                <w:sz w:val="18"/>
                <w:szCs w:val="18"/>
                <w:lang w:val="en-US"/>
              </w:rPr>
            </w:pPr>
            <w:ins w:id="758" w:author="Per Lindell [2]" w:date="2019-10-29T13:49:00Z">
              <w:r w:rsidRPr="00F575B4">
                <w:rPr>
                  <w:rFonts w:ascii="Arial" w:hAnsi="Arial" w:cs="Arial"/>
                  <w:color w:val="000000"/>
                  <w:sz w:val="18"/>
                  <w:szCs w:val="18"/>
                </w:rPr>
                <w:t>17990</w:t>
              </w:r>
            </w:ins>
          </w:p>
        </w:tc>
      </w:tr>
      <w:tr w:rsidR="00F575B4" w:rsidRPr="002C5241" w14:paraId="63330FDA" w14:textId="77777777" w:rsidTr="00F575B4">
        <w:trPr>
          <w:trHeight w:val="187"/>
          <w:ins w:id="759" w:author="Per Lindell [2]" w:date="2019-09-24T12:23:00Z"/>
        </w:trPr>
        <w:tc>
          <w:tcPr>
            <w:tcW w:w="3261" w:type="dxa"/>
            <w:shd w:val="clear" w:color="auto" w:fill="auto"/>
            <w:tcMar>
              <w:left w:w="57" w:type="dxa"/>
              <w:right w:w="57" w:type="dxa"/>
            </w:tcMar>
            <w:vAlign w:val="center"/>
          </w:tcPr>
          <w:p w14:paraId="4BF6FDC7" w14:textId="77777777" w:rsidR="00F575B4" w:rsidRPr="00075C8C" w:rsidRDefault="00F575B4" w:rsidP="00F575B4">
            <w:pPr>
              <w:keepNext/>
              <w:keepLines/>
              <w:spacing w:after="0"/>
              <w:rPr>
                <w:ins w:id="760" w:author="Per Lindell [2]" w:date="2019-09-24T12:23:00Z"/>
                <w:rFonts w:ascii="Arial" w:eastAsia="SimSun" w:hAnsi="Arial"/>
                <w:sz w:val="18"/>
                <w:lang w:val="en-US"/>
              </w:rPr>
            </w:pPr>
            <w:ins w:id="761" w:author="Per Lindell [2]" w:date="2019-09-24T12:23: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5D72A7DD" w14:textId="3A7E420D" w:rsidR="00F575B4" w:rsidRPr="00F575B4" w:rsidRDefault="00F575B4" w:rsidP="00F575B4">
            <w:pPr>
              <w:keepNext/>
              <w:keepLines/>
              <w:spacing w:after="0"/>
              <w:jc w:val="center"/>
              <w:rPr>
                <w:ins w:id="762" w:author="Per Lindell [2]" w:date="2019-09-24T12:23:00Z"/>
                <w:rFonts w:ascii="Arial" w:eastAsia="SimSun" w:hAnsi="Arial" w:cs="Arial"/>
                <w:sz w:val="18"/>
                <w:szCs w:val="18"/>
                <w:lang w:val="en-US"/>
              </w:rPr>
            </w:pPr>
            <w:ins w:id="763"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129EAAB2" w14:textId="01420F89" w:rsidR="00F575B4" w:rsidRPr="00F575B4" w:rsidRDefault="00F575B4" w:rsidP="00F575B4">
            <w:pPr>
              <w:keepNext/>
              <w:keepLines/>
              <w:spacing w:after="0"/>
              <w:jc w:val="center"/>
              <w:rPr>
                <w:ins w:id="764" w:author="Per Lindell [2]" w:date="2019-09-24T12:23:00Z"/>
                <w:rFonts w:ascii="Arial" w:eastAsia="SimSun" w:hAnsi="Arial" w:cs="Arial"/>
                <w:sz w:val="18"/>
                <w:szCs w:val="18"/>
                <w:lang w:val="en-US"/>
              </w:rPr>
            </w:pPr>
            <w:ins w:id="765"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2" w:type="dxa"/>
            <w:shd w:val="clear" w:color="auto" w:fill="auto"/>
            <w:vAlign w:val="center"/>
          </w:tcPr>
          <w:p w14:paraId="6C07273C" w14:textId="571AE139" w:rsidR="00F575B4" w:rsidRPr="00F575B4" w:rsidRDefault="00F575B4" w:rsidP="00F575B4">
            <w:pPr>
              <w:keepNext/>
              <w:keepLines/>
              <w:spacing w:after="0"/>
              <w:jc w:val="center"/>
              <w:rPr>
                <w:ins w:id="766" w:author="Per Lindell [2]" w:date="2019-09-24T12:23:00Z"/>
                <w:rFonts w:ascii="Arial" w:eastAsia="SimSun" w:hAnsi="Arial" w:cs="Arial"/>
                <w:sz w:val="18"/>
                <w:szCs w:val="18"/>
                <w:lang w:val="en-US"/>
              </w:rPr>
            </w:pPr>
            <w:ins w:id="76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697907F4" w14:textId="3CBFA975" w:rsidR="00F575B4" w:rsidRPr="00F575B4" w:rsidRDefault="00F575B4" w:rsidP="00F575B4">
            <w:pPr>
              <w:keepNext/>
              <w:keepLines/>
              <w:spacing w:after="0"/>
              <w:jc w:val="center"/>
              <w:rPr>
                <w:ins w:id="768" w:author="Per Lindell [2]" w:date="2019-09-24T12:23:00Z"/>
                <w:rFonts w:ascii="Arial" w:eastAsia="SimSun" w:hAnsi="Arial" w:cs="Arial"/>
                <w:sz w:val="18"/>
                <w:szCs w:val="18"/>
                <w:lang w:val="en-US"/>
              </w:rPr>
            </w:pPr>
            <w:ins w:id="769"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0CB027A1" w14:textId="77777777" w:rsidTr="00F575B4">
        <w:trPr>
          <w:trHeight w:val="187"/>
          <w:ins w:id="770" w:author="Per Lindell [2]" w:date="2019-09-24T12:23:00Z"/>
        </w:trPr>
        <w:tc>
          <w:tcPr>
            <w:tcW w:w="3261" w:type="dxa"/>
            <w:shd w:val="clear" w:color="auto" w:fill="auto"/>
            <w:tcMar>
              <w:left w:w="57" w:type="dxa"/>
              <w:right w:w="57" w:type="dxa"/>
            </w:tcMar>
            <w:vAlign w:val="center"/>
          </w:tcPr>
          <w:p w14:paraId="38F413D5" w14:textId="77777777" w:rsidR="00F575B4" w:rsidRPr="00075C8C" w:rsidRDefault="00F575B4" w:rsidP="00F575B4">
            <w:pPr>
              <w:keepNext/>
              <w:keepLines/>
              <w:spacing w:after="0"/>
              <w:rPr>
                <w:ins w:id="771" w:author="Per Lindell [2]" w:date="2019-09-24T12:23:00Z"/>
                <w:rFonts w:ascii="Arial" w:eastAsia="SimSun" w:hAnsi="Arial"/>
                <w:sz w:val="18"/>
                <w:lang w:val="en-US"/>
              </w:rPr>
            </w:pPr>
            <w:ins w:id="77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6A9B2F7" w14:textId="42EFF59F" w:rsidR="00F575B4" w:rsidRPr="00F575B4" w:rsidRDefault="00F575B4" w:rsidP="00F575B4">
            <w:pPr>
              <w:keepNext/>
              <w:keepLines/>
              <w:spacing w:after="0"/>
              <w:jc w:val="center"/>
              <w:rPr>
                <w:ins w:id="773" w:author="Per Lindell [2]" w:date="2019-09-24T12:23:00Z"/>
                <w:rFonts w:ascii="Arial" w:eastAsia="SimSun" w:hAnsi="Arial" w:cs="Arial"/>
                <w:sz w:val="18"/>
                <w:szCs w:val="18"/>
                <w:lang w:val="en-US"/>
              </w:rPr>
            </w:pPr>
            <w:ins w:id="774" w:author="Per Lindell [2]" w:date="2019-10-29T13:49:00Z">
              <w:r w:rsidRPr="00F575B4">
                <w:rPr>
                  <w:rFonts w:ascii="Arial" w:hAnsi="Arial" w:cs="Arial"/>
                  <w:color w:val="000000"/>
                  <w:sz w:val="18"/>
                  <w:szCs w:val="18"/>
                </w:rPr>
                <w:t>650</w:t>
              </w:r>
            </w:ins>
          </w:p>
        </w:tc>
        <w:tc>
          <w:tcPr>
            <w:tcW w:w="1843" w:type="dxa"/>
            <w:shd w:val="clear" w:color="auto" w:fill="auto"/>
            <w:vAlign w:val="center"/>
          </w:tcPr>
          <w:p w14:paraId="37436661" w14:textId="69A9A469" w:rsidR="00F575B4" w:rsidRPr="00F575B4" w:rsidRDefault="00F575B4" w:rsidP="00F575B4">
            <w:pPr>
              <w:keepNext/>
              <w:keepLines/>
              <w:spacing w:after="0"/>
              <w:jc w:val="center"/>
              <w:rPr>
                <w:ins w:id="775" w:author="Per Lindell [2]" w:date="2019-09-24T12:23:00Z"/>
                <w:rFonts w:ascii="Arial" w:eastAsia="SimSun" w:hAnsi="Arial" w:cs="Arial"/>
                <w:sz w:val="18"/>
                <w:szCs w:val="18"/>
                <w:lang w:val="en-US"/>
              </w:rPr>
            </w:pPr>
            <w:ins w:id="776" w:author="Per Lindell [2]" w:date="2019-10-29T13:49:00Z">
              <w:r w:rsidRPr="00F575B4">
                <w:rPr>
                  <w:rFonts w:ascii="Arial" w:hAnsi="Arial" w:cs="Arial"/>
                  <w:color w:val="000000"/>
                  <w:sz w:val="18"/>
                  <w:szCs w:val="18"/>
                </w:rPr>
                <w:t>520</w:t>
              </w:r>
            </w:ins>
          </w:p>
        </w:tc>
        <w:tc>
          <w:tcPr>
            <w:tcW w:w="1842" w:type="dxa"/>
            <w:shd w:val="clear" w:color="auto" w:fill="auto"/>
            <w:vAlign w:val="center"/>
          </w:tcPr>
          <w:p w14:paraId="2FBB5701" w14:textId="44A7A6D2" w:rsidR="00F575B4" w:rsidRPr="00F575B4" w:rsidRDefault="00F575B4" w:rsidP="00F575B4">
            <w:pPr>
              <w:keepNext/>
              <w:keepLines/>
              <w:spacing w:after="0"/>
              <w:jc w:val="center"/>
              <w:rPr>
                <w:ins w:id="777" w:author="Per Lindell [2]" w:date="2019-09-24T12:23:00Z"/>
                <w:rFonts w:ascii="Arial" w:eastAsia="SimSun" w:hAnsi="Arial" w:cs="Arial"/>
                <w:sz w:val="18"/>
                <w:szCs w:val="18"/>
                <w:lang w:val="en-US"/>
              </w:rPr>
            </w:pPr>
            <w:ins w:id="778" w:author="Per Lindell [2]" w:date="2019-10-29T13:49:00Z">
              <w:r w:rsidRPr="00F575B4">
                <w:rPr>
                  <w:rFonts w:ascii="Arial" w:hAnsi="Arial" w:cs="Arial"/>
                  <w:color w:val="000000"/>
                  <w:sz w:val="18"/>
                  <w:szCs w:val="18"/>
                </w:rPr>
                <w:t>4420</w:t>
              </w:r>
            </w:ins>
          </w:p>
        </w:tc>
        <w:tc>
          <w:tcPr>
            <w:tcW w:w="1843" w:type="dxa"/>
            <w:shd w:val="clear" w:color="auto" w:fill="auto"/>
            <w:vAlign w:val="center"/>
          </w:tcPr>
          <w:p w14:paraId="41058AF1" w14:textId="14CEEBF1" w:rsidR="00F575B4" w:rsidRPr="00F575B4" w:rsidRDefault="00F575B4" w:rsidP="00F575B4">
            <w:pPr>
              <w:keepNext/>
              <w:keepLines/>
              <w:spacing w:after="0"/>
              <w:jc w:val="center"/>
              <w:rPr>
                <w:ins w:id="779" w:author="Per Lindell [2]" w:date="2019-09-24T12:23:00Z"/>
                <w:rFonts w:ascii="Arial" w:eastAsia="SimSun" w:hAnsi="Arial" w:cs="Arial"/>
                <w:sz w:val="18"/>
                <w:szCs w:val="18"/>
                <w:lang w:val="en-US"/>
              </w:rPr>
            </w:pPr>
            <w:ins w:id="780" w:author="Per Lindell [2]" w:date="2019-10-29T13:49:00Z">
              <w:r w:rsidRPr="00F575B4">
                <w:rPr>
                  <w:rFonts w:ascii="Arial" w:hAnsi="Arial" w:cs="Arial"/>
                  <w:color w:val="000000"/>
                  <w:sz w:val="18"/>
                  <w:szCs w:val="18"/>
                </w:rPr>
                <w:t>4550</w:t>
              </w:r>
            </w:ins>
          </w:p>
        </w:tc>
      </w:tr>
      <w:tr w:rsidR="00F575B4" w:rsidRPr="002C5241" w14:paraId="3801605C" w14:textId="77777777" w:rsidTr="00F575B4">
        <w:trPr>
          <w:trHeight w:val="187"/>
          <w:ins w:id="781" w:author="Per Lindell [2]" w:date="2019-09-24T12:23:00Z"/>
        </w:trPr>
        <w:tc>
          <w:tcPr>
            <w:tcW w:w="3261" w:type="dxa"/>
            <w:shd w:val="clear" w:color="auto" w:fill="auto"/>
            <w:tcMar>
              <w:left w:w="57" w:type="dxa"/>
              <w:right w:w="57" w:type="dxa"/>
            </w:tcMar>
            <w:vAlign w:val="center"/>
          </w:tcPr>
          <w:p w14:paraId="5CED0A6D" w14:textId="77777777" w:rsidR="00F575B4" w:rsidRPr="00075C8C" w:rsidRDefault="00F575B4" w:rsidP="00F575B4">
            <w:pPr>
              <w:keepNext/>
              <w:keepLines/>
              <w:spacing w:after="0"/>
              <w:rPr>
                <w:ins w:id="782" w:author="Per Lindell [2]" w:date="2019-09-24T12:23:00Z"/>
                <w:rFonts w:ascii="Arial" w:eastAsia="SimSun" w:hAnsi="Arial"/>
                <w:sz w:val="18"/>
                <w:lang w:val="en-US"/>
              </w:rPr>
            </w:pPr>
            <w:ins w:id="783"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CB5E79E" w14:textId="2901D703" w:rsidR="00F575B4" w:rsidRPr="00F575B4" w:rsidRDefault="00F575B4" w:rsidP="00F575B4">
            <w:pPr>
              <w:keepNext/>
              <w:keepLines/>
              <w:spacing w:after="0"/>
              <w:jc w:val="center"/>
              <w:rPr>
                <w:ins w:id="784" w:author="Per Lindell [2]" w:date="2019-09-24T12:23:00Z"/>
                <w:rFonts w:ascii="Arial" w:eastAsia="SimSun" w:hAnsi="Arial" w:cs="Arial"/>
                <w:sz w:val="18"/>
                <w:szCs w:val="18"/>
                <w:lang w:val="en-US"/>
              </w:rPr>
            </w:pPr>
            <w:ins w:id="785"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39836114" w14:textId="73132051" w:rsidR="00F575B4" w:rsidRPr="00F575B4" w:rsidRDefault="00F575B4" w:rsidP="00F575B4">
            <w:pPr>
              <w:keepNext/>
              <w:keepLines/>
              <w:spacing w:after="0"/>
              <w:jc w:val="center"/>
              <w:rPr>
                <w:ins w:id="786" w:author="Per Lindell [2]" w:date="2019-09-24T12:23:00Z"/>
                <w:rFonts w:ascii="Arial" w:eastAsia="SimSun" w:hAnsi="Arial" w:cs="Arial"/>
                <w:sz w:val="18"/>
                <w:szCs w:val="18"/>
                <w:lang w:val="en-US"/>
              </w:rPr>
            </w:pPr>
            <w:ins w:id="78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2" w:type="dxa"/>
            <w:shd w:val="clear" w:color="auto" w:fill="auto"/>
            <w:vAlign w:val="center"/>
          </w:tcPr>
          <w:p w14:paraId="00301D74" w14:textId="080B5E94" w:rsidR="00F575B4" w:rsidRPr="00F575B4" w:rsidRDefault="00F575B4" w:rsidP="00F575B4">
            <w:pPr>
              <w:keepNext/>
              <w:keepLines/>
              <w:spacing w:after="0"/>
              <w:jc w:val="center"/>
              <w:rPr>
                <w:ins w:id="788" w:author="Per Lindell [2]" w:date="2019-09-24T12:23:00Z"/>
                <w:rFonts w:ascii="Arial" w:eastAsia="SimSun" w:hAnsi="Arial" w:cs="Arial"/>
                <w:sz w:val="18"/>
                <w:szCs w:val="18"/>
                <w:lang w:val="en-US"/>
              </w:rPr>
            </w:pPr>
            <w:ins w:id="78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50E68ECE" w14:textId="7DFBAA5A" w:rsidR="00F575B4" w:rsidRPr="00F575B4" w:rsidRDefault="00F575B4" w:rsidP="00F575B4">
            <w:pPr>
              <w:keepNext/>
              <w:keepLines/>
              <w:spacing w:after="0"/>
              <w:jc w:val="center"/>
              <w:rPr>
                <w:ins w:id="790" w:author="Per Lindell [2]" w:date="2019-09-24T12:23:00Z"/>
                <w:rFonts w:ascii="Arial" w:eastAsia="SimSun" w:hAnsi="Arial" w:cs="Arial"/>
                <w:sz w:val="18"/>
                <w:szCs w:val="18"/>
                <w:lang w:val="en-US"/>
              </w:rPr>
            </w:pPr>
            <w:ins w:id="79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339499A1" w14:textId="77777777" w:rsidTr="00F575B4">
        <w:trPr>
          <w:trHeight w:val="187"/>
          <w:ins w:id="792" w:author="Per Lindell [2]" w:date="2019-09-24T12:23:00Z"/>
        </w:trPr>
        <w:tc>
          <w:tcPr>
            <w:tcW w:w="3261" w:type="dxa"/>
            <w:shd w:val="clear" w:color="auto" w:fill="auto"/>
            <w:tcMar>
              <w:left w:w="57" w:type="dxa"/>
              <w:right w:w="57" w:type="dxa"/>
            </w:tcMar>
            <w:vAlign w:val="center"/>
          </w:tcPr>
          <w:p w14:paraId="27DA8463" w14:textId="77777777" w:rsidR="00F575B4" w:rsidRPr="00075C8C" w:rsidRDefault="00F575B4" w:rsidP="00F575B4">
            <w:pPr>
              <w:keepNext/>
              <w:keepLines/>
              <w:spacing w:after="0"/>
              <w:rPr>
                <w:ins w:id="793" w:author="Per Lindell [2]" w:date="2019-09-24T12:23:00Z"/>
                <w:rFonts w:ascii="Arial" w:eastAsia="SimSun" w:hAnsi="Arial"/>
                <w:sz w:val="18"/>
                <w:lang w:val="en-US"/>
              </w:rPr>
            </w:pPr>
            <w:ins w:id="79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5159113" w14:textId="6F81AD07" w:rsidR="00F575B4" w:rsidRPr="00F575B4" w:rsidRDefault="00F575B4" w:rsidP="00F575B4">
            <w:pPr>
              <w:keepNext/>
              <w:keepLines/>
              <w:spacing w:after="0"/>
              <w:jc w:val="center"/>
              <w:rPr>
                <w:ins w:id="795" w:author="Per Lindell [2]" w:date="2019-09-24T12:23:00Z"/>
                <w:rFonts w:ascii="Arial" w:eastAsia="SimSun" w:hAnsi="Arial" w:cs="Arial"/>
                <w:sz w:val="18"/>
                <w:szCs w:val="18"/>
                <w:lang w:val="en-US"/>
              </w:rPr>
            </w:pPr>
            <w:ins w:id="796" w:author="Per Lindell [2]" w:date="2019-10-29T13:49:00Z">
              <w:r w:rsidRPr="00F575B4">
                <w:rPr>
                  <w:rFonts w:ascii="Arial" w:hAnsi="Arial" w:cs="Arial"/>
                  <w:color w:val="000000"/>
                  <w:sz w:val="18"/>
                  <w:szCs w:val="18"/>
                </w:rPr>
                <w:t>1270</w:t>
              </w:r>
            </w:ins>
          </w:p>
        </w:tc>
        <w:tc>
          <w:tcPr>
            <w:tcW w:w="1843" w:type="dxa"/>
            <w:shd w:val="clear" w:color="auto" w:fill="auto"/>
            <w:vAlign w:val="center"/>
          </w:tcPr>
          <w:p w14:paraId="276B47D7" w14:textId="5CC479B0" w:rsidR="00F575B4" w:rsidRPr="00F575B4" w:rsidRDefault="00F575B4" w:rsidP="00F575B4">
            <w:pPr>
              <w:keepNext/>
              <w:keepLines/>
              <w:spacing w:after="0"/>
              <w:jc w:val="center"/>
              <w:rPr>
                <w:ins w:id="797" w:author="Per Lindell [2]" w:date="2019-09-24T12:23:00Z"/>
                <w:rFonts w:ascii="Arial" w:eastAsia="SimSun" w:hAnsi="Arial" w:cs="Arial"/>
                <w:sz w:val="18"/>
                <w:szCs w:val="18"/>
                <w:lang w:val="en-US"/>
              </w:rPr>
            </w:pPr>
            <w:ins w:id="798" w:author="Per Lindell [2]" w:date="2019-10-29T13:49:00Z">
              <w:r w:rsidRPr="00F575B4">
                <w:rPr>
                  <w:rFonts w:ascii="Arial" w:hAnsi="Arial" w:cs="Arial"/>
                  <w:color w:val="000000"/>
                  <w:sz w:val="18"/>
                  <w:szCs w:val="18"/>
                </w:rPr>
                <w:t>1460</w:t>
              </w:r>
            </w:ins>
          </w:p>
        </w:tc>
        <w:tc>
          <w:tcPr>
            <w:tcW w:w="1842" w:type="dxa"/>
            <w:shd w:val="clear" w:color="auto" w:fill="auto"/>
            <w:vAlign w:val="center"/>
          </w:tcPr>
          <w:p w14:paraId="59AFD6F3" w14:textId="77F95D1F" w:rsidR="00F575B4" w:rsidRPr="00F575B4" w:rsidRDefault="00F575B4" w:rsidP="00F575B4">
            <w:pPr>
              <w:keepNext/>
              <w:keepLines/>
              <w:spacing w:after="0"/>
              <w:jc w:val="center"/>
              <w:rPr>
                <w:ins w:id="799" w:author="Per Lindell [2]" w:date="2019-09-24T12:23:00Z"/>
                <w:rFonts w:ascii="Arial" w:eastAsia="SimSun" w:hAnsi="Arial" w:cs="Arial"/>
                <w:sz w:val="18"/>
                <w:szCs w:val="18"/>
                <w:lang w:val="en-US"/>
              </w:rPr>
            </w:pPr>
            <w:ins w:id="800" w:author="Per Lindell [2]" w:date="2019-10-29T13:49:00Z">
              <w:r w:rsidRPr="00F575B4">
                <w:rPr>
                  <w:rFonts w:ascii="Arial" w:hAnsi="Arial" w:cs="Arial"/>
                  <w:color w:val="000000"/>
                  <w:sz w:val="18"/>
                  <w:szCs w:val="18"/>
                </w:rPr>
                <w:t>3020</w:t>
              </w:r>
            </w:ins>
          </w:p>
        </w:tc>
        <w:tc>
          <w:tcPr>
            <w:tcW w:w="1843" w:type="dxa"/>
            <w:shd w:val="clear" w:color="auto" w:fill="auto"/>
            <w:vAlign w:val="center"/>
          </w:tcPr>
          <w:p w14:paraId="49D60BEF" w14:textId="3EAC5AA6" w:rsidR="00F575B4" w:rsidRPr="00F575B4" w:rsidRDefault="00F575B4" w:rsidP="00F575B4">
            <w:pPr>
              <w:keepNext/>
              <w:keepLines/>
              <w:spacing w:after="0"/>
              <w:jc w:val="center"/>
              <w:rPr>
                <w:ins w:id="801" w:author="Per Lindell [2]" w:date="2019-09-24T12:23:00Z"/>
                <w:rFonts w:ascii="Arial" w:eastAsia="SimSun" w:hAnsi="Arial" w:cs="Arial"/>
                <w:sz w:val="18"/>
                <w:szCs w:val="18"/>
                <w:lang w:val="en-US"/>
              </w:rPr>
            </w:pPr>
            <w:ins w:id="802" w:author="Per Lindell [2]" w:date="2019-10-29T13:49:00Z">
              <w:r w:rsidRPr="00F575B4">
                <w:rPr>
                  <w:rFonts w:ascii="Arial" w:hAnsi="Arial" w:cs="Arial"/>
                  <w:color w:val="000000"/>
                  <w:sz w:val="18"/>
                  <w:szCs w:val="18"/>
                </w:rPr>
                <w:t>3220</w:t>
              </w:r>
            </w:ins>
          </w:p>
        </w:tc>
      </w:tr>
      <w:tr w:rsidR="00F575B4" w:rsidRPr="002C5241" w14:paraId="392B18CB" w14:textId="77777777" w:rsidTr="00F575B4">
        <w:trPr>
          <w:trHeight w:val="187"/>
          <w:ins w:id="803" w:author="Per Lindell [2]" w:date="2019-09-24T12:23:00Z"/>
        </w:trPr>
        <w:tc>
          <w:tcPr>
            <w:tcW w:w="3261" w:type="dxa"/>
            <w:shd w:val="clear" w:color="auto" w:fill="auto"/>
            <w:tcMar>
              <w:left w:w="57" w:type="dxa"/>
              <w:right w:w="57" w:type="dxa"/>
            </w:tcMar>
            <w:vAlign w:val="center"/>
          </w:tcPr>
          <w:p w14:paraId="66D68C1A" w14:textId="77777777" w:rsidR="00F575B4" w:rsidRPr="00075C8C" w:rsidRDefault="00F575B4" w:rsidP="00F575B4">
            <w:pPr>
              <w:keepNext/>
              <w:keepLines/>
              <w:spacing w:after="0"/>
              <w:rPr>
                <w:ins w:id="804" w:author="Per Lindell [2]" w:date="2019-09-24T12:23:00Z"/>
                <w:rFonts w:ascii="Arial" w:eastAsia="SimSun" w:hAnsi="Arial"/>
                <w:sz w:val="18"/>
                <w:lang w:val="en-US"/>
              </w:rPr>
            </w:pPr>
            <w:ins w:id="805" w:author="Per Lindell [2]" w:date="2019-09-24T12:2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FC9C0BF" w14:textId="2C836977" w:rsidR="00F575B4" w:rsidRPr="00F575B4" w:rsidRDefault="00F575B4" w:rsidP="00F575B4">
            <w:pPr>
              <w:keepNext/>
              <w:keepLines/>
              <w:spacing w:after="0"/>
              <w:jc w:val="center"/>
              <w:rPr>
                <w:ins w:id="806" w:author="Per Lindell [2]" w:date="2019-09-24T12:23:00Z"/>
                <w:rFonts w:ascii="Arial" w:eastAsia="SimSun" w:hAnsi="Arial" w:cs="Arial"/>
                <w:sz w:val="18"/>
                <w:szCs w:val="18"/>
                <w:lang w:val="en-US"/>
              </w:rPr>
            </w:pPr>
            <w:ins w:id="807"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09F45088" w14:textId="1B19B172" w:rsidR="00F575B4" w:rsidRPr="00F575B4" w:rsidRDefault="00F575B4" w:rsidP="00F575B4">
            <w:pPr>
              <w:keepNext/>
              <w:keepLines/>
              <w:spacing w:after="0"/>
              <w:jc w:val="center"/>
              <w:rPr>
                <w:ins w:id="808" w:author="Per Lindell [2]" w:date="2019-09-24T12:23:00Z"/>
                <w:rFonts w:ascii="Arial" w:eastAsia="SimSun" w:hAnsi="Arial" w:cs="Arial"/>
                <w:sz w:val="18"/>
                <w:szCs w:val="18"/>
                <w:lang w:val="en-US"/>
              </w:rPr>
            </w:pPr>
            <w:ins w:id="80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7CC22F85" w14:textId="325251EB" w:rsidR="00F575B4" w:rsidRPr="00F575B4" w:rsidRDefault="00F575B4" w:rsidP="00F575B4">
            <w:pPr>
              <w:keepNext/>
              <w:keepLines/>
              <w:spacing w:after="0"/>
              <w:jc w:val="center"/>
              <w:rPr>
                <w:ins w:id="810" w:author="Per Lindell [2]" w:date="2019-09-24T12:23:00Z"/>
                <w:rFonts w:ascii="Arial" w:eastAsia="SimSun" w:hAnsi="Arial" w:cs="Arial"/>
                <w:sz w:val="18"/>
                <w:szCs w:val="18"/>
                <w:lang w:val="en-US"/>
              </w:rPr>
            </w:pPr>
            <w:ins w:id="81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40A5F169" w14:textId="54465D62" w:rsidR="00F575B4" w:rsidRPr="00F575B4" w:rsidRDefault="00F575B4" w:rsidP="00F575B4">
            <w:pPr>
              <w:keepNext/>
              <w:keepLines/>
              <w:spacing w:after="0"/>
              <w:jc w:val="center"/>
              <w:rPr>
                <w:ins w:id="812" w:author="Per Lindell [2]" w:date="2019-09-24T12:23:00Z"/>
                <w:rFonts w:ascii="Arial" w:eastAsia="SimSun" w:hAnsi="Arial" w:cs="Arial"/>
                <w:sz w:val="18"/>
                <w:szCs w:val="18"/>
                <w:lang w:val="en-US"/>
              </w:rPr>
            </w:pPr>
            <w:ins w:id="81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6ACE3A2B" w14:textId="77777777" w:rsidTr="00F575B4">
        <w:trPr>
          <w:trHeight w:val="187"/>
          <w:ins w:id="814" w:author="Per Lindell [2]" w:date="2019-09-24T12:23:00Z"/>
        </w:trPr>
        <w:tc>
          <w:tcPr>
            <w:tcW w:w="3261" w:type="dxa"/>
            <w:shd w:val="clear" w:color="auto" w:fill="auto"/>
            <w:tcMar>
              <w:left w:w="57" w:type="dxa"/>
              <w:right w:w="57" w:type="dxa"/>
            </w:tcMar>
            <w:vAlign w:val="center"/>
          </w:tcPr>
          <w:p w14:paraId="456300CF" w14:textId="77777777" w:rsidR="00F575B4" w:rsidRPr="00075C8C" w:rsidRDefault="00F575B4" w:rsidP="00F575B4">
            <w:pPr>
              <w:keepNext/>
              <w:keepLines/>
              <w:spacing w:after="0"/>
              <w:rPr>
                <w:ins w:id="815" w:author="Per Lindell [2]" w:date="2019-09-24T12:23:00Z"/>
                <w:rFonts w:ascii="Arial" w:eastAsia="SimSun" w:hAnsi="Arial"/>
                <w:sz w:val="18"/>
                <w:lang w:val="en-US"/>
              </w:rPr>
            </w:pPr>
            <w:ins w:id="81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222CF9B" w14:textId="0F5EBC8E" w:rsidR="00F575B4" w:rsidRPr="00F575B4" w:rsidRDefault="00F575B4" w:rsidP="00F575B4">
            <w:pPr>
              <w:keepNext/>
              <w:keepLines/>
              <w:spacing w:after="0"/>
              <w:jc w:val="center"/>
              <w:rPr>
                <w:ins w:id="817" w:author="Per Lindell [2]" w:date="2019-09-24T12:23:00Z"/>
                <w:rFonts w:ascii="Arial" w:eastAsia="SimSun" w:hAnsi="Arial" w:cs="Arial"/>
                <w:sz w:val="18"/>
                <w:szCs w:val="18"/>
                <w:lang w:val="en-US"/>
              </w:rPr>
            </w:pPr>
            <w:ins w:id="818" w:author="Per Lindell [2]" w:date="2019-10-29T13:49:00Z">
              <w:r w:rsidRPr="00F575B4">
                <w:rPr>
                  <w:rFonts w:ascii="Arial" w:hAnsi="Arial" w:cs="Arial"/>
                  <w:color w:val="000000"/>
                  <w:sz w:val="18"/>
                  <w:szCs w:val="18"/>
                </w:rPr>
                <w:t>6340</w:t>
              </w:r>
            </w:ins>
          </w:p>
        </w:tc>
        <w:tc>
          <w:tcPr>
            <w:tcW w:w="1843" w:type="dxa"/>
            <w:shd w:val="clear" w:color="auto" w:fill="auto"/>
            <w:vAlign w:val="center"/>
          </w:tcPr>
          <w:p w14:paraId="0C832EF3" w14:textId="4B82F832" w:rsidR="00F575B4" w:rsidRPr="00F575B4" w:rsidRDefault="00F575B4" w:rsidP="00F575B4">
            <w:pPr>
              <w:keepNext/>
              <w:keepLines/>
              <w:spacing w:after="0"/>
              <w:jc w:val="center"/>
              <w:rPr>
                <w:ins w:id="819" w:author="Per Lindell [2]" w:date="2019-09-24T12:23:00Z"/>
                <w:rFonts w:ascii="Arial" w:eastAsia="SimSun" w:hAnsi="Arial" w:cs="Arial"/>
                <w:sz w:val="18"/>
                <w:szCs w:val="18"/>
                <w:lang w:val="en-US"/>
              </w:rPr>
            </w:pPr>
            <w:ins w:id="820" w:author="Per Lindell [2]" w:date="2019-10-29T13:49:00Z">
              <w:r w:rsidRPr="00F575B4">
                <w:rPr>
                  <w:rFonts w:ascii="Arial" w:hAnsi="Arial" w:cs="Arial"/>
                  <w:color w:val="000000"/>
                  <w:sz w:val="18"/>
                  <w:szCs w:val="18"/>
                </w:rPr>
                <w:t>6530</w:t>
              </w:r>
            </w:ins>
          </w:p>
        </w:tc>
        <w:tc>
          <w:tcPr>
            <w:tcW w:w="1842" w:type="dxa"/>
            <w:shd w:val="clear" w:color="auto" w:fill="auto"/>
            <w:vAlign w:val="center"/>
          </w:tcPr>
          <w:p w14:paraId="1FACD841" w14:textId="78A19137" w:rsidR="00F575B4" w:rsidRPr="00F575B4" w:rsidRDefault="00F575B4" w:rsidP="00F575B4">
            <w:pPr>
              <w:keepNext/>
              <w:keepLines/>
              <w:spacing w:after="0"/>
              <w:jc w:val="center"/>
              <w:rPr>
                <w:ins w:id="821" w:author="Per Lindell [2]" w:date="2019-09-24T12:23:00Z"/>
                <w:rFonts w:ascii="Arial" w:eastAsia="SimSun" w:hAnsi="Arial" w:cs="Arial"/>
                <w:sz w:val="18"/>
                <w:szCs w:val="18"/>
                <w:lang w:val="en-US"/>
              </w:rPr>
            </w:pPr>
            <w:ins w:id="822" w:author="Per Lindell [2]" w:date="2019-10-29T13:49:00Z">
              <w:r w:rsidRPr="00F575B4">
                <w:rPr>
                  <w:rFonts w:ascii="Arial" w:hAnsi="Arial" w:cs="Arial"/>
                  <w:color w:val="000000"/>
                  <w:sz w:val="18"/>
                  <w:szCs w:val="18"/>
                </w:rPr>
                <w:t>6920</w:t>
              </w:r>
            </w:ins>
          </w:p>
        </w:tc>
        <w:tc>
          <w:tcPr>
            <w:tcW w:w="1843" w:type="dxa"/>
            <w:shd w:val="clear" w:color="auto" w:fill="auto"/>
            <w:vAlign w:val="center"/>
          </w:tcPr>
          <w:p w14:paraId="44F0F405" w14:textId="4205B514" w:rsidR="00F575B4" w:rsidRPr="00F575B4" w:rsidRDefault="00F575B4" w:rsidP="00F575B4">
            <w:pPr>
              <w:keepNext/>
              <w:keepLines/>
              <w:spacing w:after="0"/>
              <w:jc w:val="center"/>
              <w:rPr>
                <w:ins w:id="823" w:author="Per Lindell [2]" w:date="2019-09-24T12:23:00Z"/>
                <w:rFonts w:ascii="Arial" w:eastAsia="SimSun" w:hAnsi="Arial" w:cs="Arial"/>
                <w:sz w:val="18"/>
                <w:szCs w:val="18"/>
                <w:lang w:val="en-US"/>
              </w:rPr>
            </w:pPr>
            <w:ins w:id="824" w:author="Per Lindell [2]" w:date="2019-10-29T13:49:00Z">
              <w:r w:rsidRPr="00F575B4">
                <w:rPr>
                  <w:rFonts w:ascii="Arial" w:hAnsi="Arial" w:cs="Arial"/>
                  <w:color w:val="000000"/>
                  <w:sz w:val="18"/>
                  <w:szCs w:val="18"/>
                </w:rPr>
                <w:t>7120</w:t>
              </w:r>
            </w:ins>
          </w:p>
        </w:tc>
      </w:tr>
      <w:tr w:rsidR="00F575B4" w:rsidRPr="002C5241" w14:paraId="6A8776A9" w14:textId="77777777" w:rsidTr="00F575B4">
        <w:trPr>
          <w:trHeight w:val="187"/>
          <w:ins w:id="825" w:author="Per Lindell [2]" w:date="2019-09-24T12:23:00Z"/>
        </w:trPr>
        <w:tc>
          <w:tcPr>
            <w:tcW w:w="3261" w:type="dxa"/>
            <w:shd w:val="clear" w:color="auto" w:fill="auto"/>
            <w:tcMar>
              <w:left w:w="57" w:type="dxa"/>
              <w:right w:w="57" w:type="dxa"/>
            </w:tcMar>
            <w:vAlign w:val="center"/>
          </w:tcPr>
          <w:p w14:paraId="049A7DC2" w14:textId="77777777" w:rsidR="00F575B4" w:rsidRPr="00075C8C" w:rsidRDefault="00F575B4" w:rsidP="00F575B4">
            <w:pPr>
              <w:keepNext/>
              <w:keepLines/>
              <w:spacing w:after="0"/>
              <w:rPr>
                <w:ins w:id="826" w:author="Per Lindell [2]" w:date="2019-09-24T12:23:00Z"/>
                <w:rFonts w:ascii="Arial" w:eastAsia="SimSun" w:hAnsi="Arial"/>
                <w:sz w:val="18"/>
                <w:lang w:val="en-US"/>
              </w:rPr>
            </w:pPr>
            <w:ins w:id="827"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35D731F3" w14:textId="6047A4F2" w:rsidR="00F575B4" w:rsidRPr="00F575B4" w:rsidRDefault="00F575B4" w:rsidP="00F575B4">
            <w:pPr>
              <w:keepNext/>
              <w:keepLines/>
              <w:spacing w:after="0"/>
              <w:jc w:val="center"/>
              <w:rPr>
                <w:ins w:id="828" w:author="Per Lindell [2]" w:date="2019-09-24T12:23:00Z"/>
                <w:rFonts w:ascii="Arial" w:eastAsia="SimSun" w:hAnsi="Arial" w:cs="Arial"/>
                <w:sz w:val="18"/>
                <w:szCs w:val="18"/>
                <w:lang w:val="en-US"/>
              </w:rPr>
            </w:pPr>
            <w:ins w:id="82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–2*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1BA41324" w14:textId="235A5478" w:rsidR="00F575B4" w:rsidRPr="00F575B4" w:rsidRDefault="00F575B4" w:rsidP="00F575B4">
            <w:pPr>
              <w:keepNext/>
              <w:keepLines/>
              <w:spacing w:after="0"/>
              <w:jc w:val="center"/>
              <w:rPr>
                <w:ins w:id="830" w:author="Per Lindell [2]" w:date="2019-09-24T12:23:00Z"/>
                <w:rFonts w:ascii="Arial" w:eastAsia="SimSun" w:hAnsi="Arial" w:cs="Arial"/>
                <w:sz w:val="18"/>
                <w:szCs w:val="18"/>
                <w:lang w:val="en-US"/>
              </w:rPr>
            </w:pPr>
            <w:ins w:id="83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007F1A15" w14:textId="26211189" w:rsidR="00F575B4" w:rsidRPr="00F575B4" w:rsidRDefault="00F575B4" w:rsidP="00F575B4">
            <w:pPr>
              <w:keepNext/>
              <w:keepLines/>
              <w:spacing w:after="0"/>
              <w:jc w:val="center"/>
              <w:rPr>
                <w:ins w:id="832" w:author="Per Lindell [2]" w:date="2019-09-24T12:23:00Z"/>
                <w:rFonts w:ascii="Arial" w:eastAsia="SimSun" w:hAnsi="Arial" w:cs="Arial"/>
                <w:sz w:val="18"/>
                <w:szCs w:val="18"/>
                <w:lang w:val="en-US"/>
              </w:rPr>
            </w:pPr>
            <w:ins w:id="83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+2* </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27184E7A" w14:textId="6DE10562" w:rsidR="00F575B4" w:rsidRPr="00F575B4" w:rsidRDefault="00F575B4" w:rsidP="00F575B4">
            <w:pPr>
              <w:keepNext/>
              <w:keepLines/>
              <w:spacing w:after="0"/>
              <w:jc w:val="center"/>
              <w:rPr>
                <w:ins w:id="834" w:author="Per Lindell [2]" w:date="2019-09-24T12:23:00Z"/>
                <w:rFonts w:ascii="Arial" w:eastAsia="SimSun" w:hAnsi="Arial" w:cs="Arial"/>
                <w:sz w:val="18"/>
                <w:szCs w:val="18"/>
                <w:lang w:val="en-US"/>
              </w:rPr>
            </w:pPr>
            <w:ins w:id="835"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+2*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r>
      <w:tr w:rsidR="00F575B4" w:rsidRPr="002C5241" w14:paraId="065DC39E" w14:textId="77777777" w:rsidTr="00F575B4">
        <w:trPr>
          <w:trHeight w:val="187"/>
          <w:ins w:id="836" w:author="Per Lindell [2]" w:date="2019-09-24T12:23:00Z"/>
        </w:trPr>
        <w:tc>
          <w:tcPr>
            <w:tcW w:w="3261" w:type="dxa"/>
            <w:shd w:val="clear" w:color="auto" w:fill="auto"/>
            <w:tcMar>
              <w:left w:w="57" w:type="dxa"/>
              <w:right w:w="57" w:type="dxa"/>
            </w:tcMar>
            <w:vAlign w:val="center"/>
          </w:tcPr>
          <w:p w14:paraId="69E01CA7" w14:textId="77777777" w:rsidR="00F575B4" w:rsidRPr="00075C8C" w:rsidRDefault="00F575B4" w:rsidP="00F575B4">
            <w:pPr>
              <w:keepNext/>
              <w:keepLines/>
              <w:spacing w:after="0"/>
              <w:rPr>
                <w:ins w:id="837" w:author="Per Lindell [2]" w:date="2019-09-24T12:23:00Z"/>
                <w:rFonts w:ascii="Arial" w:eastAsia="SimSun" w:hAnsi="Arial"/>
                <w:sz w:val="18"/>
                <w:lang w:val="en-US"/>
              </w:rPr>
            </w:pPr>
            <w:ins w:id="83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5B8205D" w14:textId="2FCC0504" w:rsidR="00F575B4" w:rsidRPr="00F575B4" w:rsidRDefault="00F575B4" w:rsidP="00F575B4">
            <w:pPr>
              <w:keepNext/>
              <w:keepLines/>
              <w:spacing w:after="0"/>
              <w:jc w:val="center"/>
              <w:rPr>
                <w:ins w:id="839" w:author="Per Lindell [2]" w:date="2019-09-24T12:23:00Z"/>
                <w:rFonts w:ascii="Arial" w:eastAsia="SimSun" w:hAnsi="Arial" w:cs="Arial"/>
                <w:sz w:val="18"/>
                <w:szCs w:val="18"/>
                <w:lang w:val="en-US"/>
              </w:rPr>
            </w:pPr>
            <w:ins w:id="840" w:author="Per Lindell [2]" w:date="2019-10-29T13:49:00Z">
              <w:r w:rsidRPr="00F575B4">
                <w:rPr>
                  <w:rFonts w:ascii="Arial" w:hAnsi="Arial" w:cs="Arial"/>
                  <w:color w:val="000000"/>
                  <w:sz w:val="18"/>
                  <w:szCs w:val="18"/>
                </w:rPr>
                <w:t>1300</w:t>
              </w:r>
            </w:ins>
          </w:p>
        </w:tc>
        <w:tc>
          <w:tcPr>
            <w:tcW w:w="1843" w:type="dxa"/>
            <w:shd w:val="clear" w:color="auto" w:fill="auto"/>
            <w:vAlign w:val="center"/>
          </w:tcPr>
          <w:p w14:paraId="13BE66A1" w14:textId="50C27959" w:rsidR="00F575B4" w:rsidRPr="00F575B4" w:rsidRDefault="00F575B4" w:rsidP="00F575B4">
            <w:pPr>
              <w:keepNext/>
              <w:keepLines/>
              <w:spacing w:after="0"/>
              <w:jc w:val="center"/>
              <w:rPr>
                <w:ins w:id="841" w:author="Per Lindell [2]" w:date="2019-09-24T12:23:00Z"/>
                <w:rFonts w:ascii="Arial" w:eastAsia="SimSun" w:hAnsi="Arial" w:cs="Arial"/>
                <w:sz w:val="18"/>
                <w:szCs w:val="18"/>
                <w:lang w:val="en-US"/>
              </w:rPr>
            </w:pPr>
            <w:ins w:id="842" w:author="Per Lindell [2]" w:date="2019-10-29T13:49:00Z">
              <w:r w:rsidRPr="00F575B4">
                <w:rPr>
                  <w:rFonts w:ascii="Arial" w:hAnsi="Arial" w:cs="Arial"/>
                  <w:color w:val="000000"/>
                  <w:sz w:val="18"/>
                  <w:szCs w:val="18"/>
                </w:rPr>
                <w:t>1040</w:t>
              </w:r>
            </w:ins>
          </w:p>
        </w:tc>
        <w:tc>
          <w:tcPr>
            <w:tcW w:w="1842" w:type="dxa"/>
            <w:shd w:val="clear" w:color="auto" w:fill="auto"/>
            <w:vAlign w:val="center"/>
          </w:tcPr>
          <w:p w14:paraId="0A73F5F9" w14:textId="19F65813" w:rsidR="00F575B4" w:rsidRPr="00F575B4" w:rsidRDefault="00F575B4" w:rsidP="00F575B4">
            <w:pPr>
              <w:keepNext/>
              <w:keepLines/>
              <w:spacing w:after="0"/>
              <w:jc w:val="center"/>
              <w:rPr>
                <w:ins w:id="843" w:author="Per Lindell [2]" w:date="2019-09-24T12:23:00Z"/>
                <w:rFonts w:ascii="Arial" w:eastAsia="SimSun" w:hAnsi="Arial" w:cs="Arial"/>
                <w:sz w:val="18"/>
                <w:szCs w:val="18"/>
                <w:lang w:val="en-US"/>
              </w:rPr>
            </w:pPr>
            <w:ins w:id="844" w:author="Per Lindell [2]" w:date="2019-10-29T13:49:00Z">
              <w:r w:rsidRPr="00F575B4">
                <w:rPr>
                  <w:rFonts w:ascii="Arial" w:hAnsi="Arial" w:cs="Arial"/>
                  <w:color w:val="000000"/>
                  <w:sz w:val="18"/>
                  <w:szCs w:val="18"/>
                </w:rPr>
                <w:t>8840</w:t>
              </w:r>
            </w:ins>
          </w:p>
        </w:tc>
        <w:tc>
          <w:tcPr>
            <w:tcW w:w="1843" w:type="dxa"/>
            <w:shd w:val="clear" w:color="auto" w:fill="auto"/>
            <w:vAlign w:val="center"/>
          </w:tcPr>
          <w:p w14:paraId="1DB00FE0" w14:textId="27009984" w:rsidR="00F575B4" w:rsidRPr="00F575B4" w:rsidRDefault="00F575B4" w:rsidP="00F575B4">
            <w:pPr>
              <w:keepNext/>
              <w:keepLines/>
              <w:spacing w:after="0"/>
              <w:jc w:val="center"/>
              <w:rPr>
                <w:ins w:id="845" w:author="Per Lindell [2]" w:date="2019-09-24T12:23:00Z"/>
                <w:rFonts w:ascii="Arial" w:eastAsia="SimSun" w:hAnsi="Arial" w:cs="Arial"/>
                <w:sz w:val="18"/>
                <w:szCs w:val="18"/>
                <w:lang w:val="en-US"/>
              </w:rPr>
            </w:pPr>
            <w:ins w:id="846" w:author="Per Lindell [2]" w:date="2019-10-29T13:49:00Z">
              <w:r w:rsidRPr="00F575B4">
                <w:rPr>
                  <w:rFonts w:ascii="Arial" w:hAnsi="Arial" w:cs="Arial"/>
                  <w:color w:val="000000"/>
                  <w:sz w:val="18"/>
                  <w:szCs w:val="18"/>
                </w:rPr>
                <w:t>9100</w:t>
              </w:r>
            </w:ins>
          </w:p>
        </w:tc>
      </w:tr>
      <w:tr w:rsidR="00F575B4" w:rsidRPr="002C5241" w14:paraId="2856F4DC" w14:textId="77777777" w:rsidTr="00F575B4">
        <w:trPr>
          <w:trHeight w:val="187"/>
          <w:ins w:id="847" w:author="Per Lindell [2]" w:date="2019-09-24T12:23:00Z"/>
        </w:trPr>
        <w:tc>
          <w:tcPr>
            <w:tcW w:w="3261" w:type="dxa"/>
            <w:shd w:val="clear" w:color="auto" w:fill="auto"/>
            <w:tcMar>
              <w:left w:w="57" w:type="dxa"/>
              <w:right w:w="57" w:type="dxa"/>
            </w:tcMar>
            <w:vAlign w:val="center"/>
          </w:tcPr>
          <w:p w14:paraId="56264390" w14:textId="77777777" w:rsidR="00F575B4" w:rsidRPr="00075C8C" w:rsidRDefault="00F575B4" w:rsidP="00F575B4">
            <w:pPr>
              <w:keepNext/>
              <w:keepLines/>
              <w:spacing w:after="0"/>
              <w:rPr>
                <w:ins w:id="848" w:author="Per Lindell [2]" w:date="2019-09-24T12:23:00Z"/>
                <w:rFonts w:ascii="Arial" w:eastAsia="SimSun" w:hAnsi="Arial"/>
                <w:sz w:val="18"/>
                <w:lang w:val="en-US"/>
              </w:rPr>
            </w:pPr>
            <w:ins w:id="849"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4FAC9E0" w14:textId="042DE8DF" w:rsidR="00F575B4" w:rsidRPr="00F575B4" w:rsidRDefault="00F575B4" w:rsidP="00F575B4">
            <w:pPr>
              <w:keepNext/>
              <w:keepLines/>
              <w:spacing w:after="0"/>
              <w:jc w:val="center"/>
              <w:rPr>
                <w:ins w:id="850" w:author="Per Lindell [2]" w:date="2019-09-24T12:23:00Z"/>
                <w:rFonts w:ascii="Arial" w:eastAsia="SimSun" w:hAnsi="Arial" w:cs="Arial"/>
                <w:sz w:val="18"/>
                <w:szCs w:val="18"/>
                <w:lang w:val="en-US"/>
              </w:rPr>
            </w:pPr>
            <w:ins w:id="851"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–1*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741F52B0" w14:textId="1893507B" w:rsidR="00F575B4" w:rsidRPr="00F575B4" w:rsidRDefault="00F575B4" w:rsidP="00F575B4">
            <w:pPr>
              <w:keepNext/>
              <w:keepLines/>
              <w:spacing w:after="0"/>
              <w:jc w:val="center"/>
              <w:rPr>
                <w:ins w:id="852" w:author="Per Lindell [2]" w:date="2019-09-24T12:23:00Z"/>
                <w:rFonts w:ascii="Arial" w:eastAsia="SimSun" w:hAnsi="Arial" w:cs="Arial"/>
                <w:sz w:val="18"/>
                <w:szCs w:val="18"/>
                <w:lang w:val="en-US"/>
              </w:rPr>
            </w:pPr>
            <w:ins w:id="853"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70B4329B" w14:textId="09C44203" w:rsidR="00F575B4" w:rsidRPr="00F575B4" w:rsidRDefault="00F575B4" w:rsidP="00F575B4">
            <w:pPr>
              <w:keepNext/>
              <w:keepLines/>
              <w:spacing w:after="0"/>
              <w:jc w:val="center"/>
              <w:rPr>
                <w:ins w:id="854" w:author="Per Lindell [2]" w:date="2019-09-24T12:23:00Z"/>
                <w:rFonts w:ascii="Arial" w:eastAsia="SimSun" w:hAnsi="Arial" w:cs="Arial"/>
                <w:sz w:val="18"/>
                <w:szCs w:val="18"/>
                <w:lang w:val="en-US"/>
              </w:rPr>
            </w:pPr>
            <w:ins w:id="855"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4C064A23" w14:textId="2E0C271F" w:rsidR="00F575B4" w:rsidRPr="00F575B4" w:rsidRDefault="00F575B4" w:rsidP="00F575B4">
            <w:pPr>
              <w:keepNext/>
              <w:keepLines/>
              <w:spacing w:after="0"/>
              <w:jc w:val="center"/>
              <w:rPr>
                <w:ins w:id="856" w:author="Per Lindell [2]" w:date="2019-09-24T12:23:00Z"/>
                <w:rFonts w:ascii="Arial" w:eastAsia="SimSun" w:hAnsi="Arial" w:cs="Arial"/>
                <w:sz w:val="18"/>
                <w:szCs w:val="18"/>
                <w:lang w:val="en-US"/>
              </w:rPr>
            </w:pPr>
            <w:ins w:id="857"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1181D487" w14:textId="77777777" w:rsidTr="00F575B4">
        <w:trPr>
          <w:trHeight w:val="187"/>
          <w:ins w:id="858" w:author="Per Lindell [2]" w:date="2019-09-24T12:23:00Z"/>
        </w:trPr>
        <w:tc>
          <w:tcPr>
            <w:tcW w:w="3261" w:type="dxa"/>
            <w:shd w:val="clear" w:color="auto" w:fill="auto"/>
            <w:tcMar>
              <w:left w:w="57" w:type="dxa"/>
              <w:right w:w="57" w:type="dxa"/>
            </w:tcMar>
            <w:vAlign w:val="center"/>
          </w:tcPr>
          <w:p w14:paraId="2AFC7517" w14:textId="77777777" w:rsidR="00F575B4" w:rsidRPr="00075C8C" w:rsidRDefault="00F575B4" w:rsidP="00F575B4">
            <w:pPr>
              <w:keepNext/>
              <w:keepLines/>
              <w:spacing w:after="0"/>
              <w:rPr>
                <w:ins w:id="859" w:author="Per Lindell [2]" w:date="2019-09-24T12:23:00Z"/>
                <w:rFonts w:ascii="Arial" w:eastAsia="SimSun" w:hAnsi="Arial"/>
                <w:sz w:val="18"/>
                <w:lang w:val="en-US"/>
              </w:rPr>
            </w:pPr>
            <w:ins w:id="86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224ACAD" w14:textId="3E264C76" w:rsidR="00F575B4" w:rsidRPr="00F575B4" w:rsidRDefault="00F575B4" w:rsidP="00F575B4">
            <w:pPr>
              <w:keepNext/>
              <w:keepLines/>
              <w:spacing w:after="0"/>
              <w:jc w:val="center"/>
              <w:rPr>
                <w:ins w:id="861" w:author="Per Lindell [2]" w:date="2019-09-24T12:23:00Z"/>
                <w:rFonts w:ascii="Arial" w:eastAsia="SimSun" w:hAnsi="Arial" w:cs="Arial"/>
                <w:sz w:val="18"/>
                <w:szCs w:val="18"/>
                <w:lang w:val="en-US"/>
              </w:rPr>
            </w:pPr>
            <w:ins w:id="862" w:author="Per Lindell [2]" w:date="2019-10-29T13:49:00Z">
              <w:r w:rsidRPr="00F575B4">
                <w:rPr>
                  <w:rFonts w:ascii="Arial" w:hAnsi="Arial" w:cs="Arial"/>
                  <w:color w:val="000000"/>
                  <w:sz w:val="18"/>
                  <w:szCs w:val="18"/>
                </w:rPr>
                <w:t>3190</w:t>
              </w:r>
            </w:ins>
          </w:p>
        </w:tc>
        <w:tc>
          <w:tcPr>
            <w:tcW w:w="1843" w:type="dxa"/>
            <w:shd w:val="clear" w:color="auto" w:fill="auto"/>
            <w:vAlign w:val="center"/>
          </w:tcPr>
          <w:p w14:paraId="440140F7" w14:textId="41837D9C" w:rsidR="00F575B4" w:rsidRPr="00F575B4" w:rsidRDefault="00F575B4" w:rsidP="00F575B4">
            <w:pPr>
              <w:keepNext/>
              <w:keepLines/>
              <w:spacing w:after="0"/>
              <w:jc w:val="center"/>
              <w:rPr>
                <w:ins w:id="863" w:author="Per Lindell [2]" w:date="2019-09-24T12:23:00Z"/>
                <w:rFonts w:ascii="Arial" w:eastAsia="SimSun" w:hAnsi="Arial" w:cs="Arial"/>
                <w:sz w:val="18"/>
                <w:szCs w:val="18"/>
                <w:lang w:val="en-US"/>
              </w:rPr>
            </w:pPr>
            <w:ins w:id="864" w:author="Per Lindell [2]" w:date="2019-10-29T13:49:00Z">
              <w:r w:rsidRPr="00F575B4">
                <w:rPr>
                  <w:rFonts w:ascii="Arial" w:hAnsi="Arial" w:cs="Arial"/>
                  <w:color w:val="000000"/>
                  <w:sz w:val="18"/>
                  <w:szCs w:val="18"/>
                </w:rPr>
                <w:t>3440</w:t>
              </w:r>
            </w:ins>
          </w:p>
        </w:tc>
        <w:tc>
          <w:tcPr>
            <w:tcW w:w="1842" w:type="dxa"/>
            <w:shd w:val="clear" w:color="auto" w:fill="auto"/>
            <w:vAlign w:val="center"/>
          </w:tcPr>
          <w:p w14:paraId="7F260E95" w14:textId="1EDBC538" w:rsidR="00F575B4" w:rsidRPr="00F575B4" w:rsidRDefault="00F575B4" w:rsidP="00F575B4">
            <w:pPr>
              <w:keepNext/>
              <w:keepLines/>
              <w:spacing w:after="0"/>
              <w:jc w:val="center"/>
              <w:rPr>
                <w:ins w:id="865" w:author="Per Lindell [2]" w:date="2019-09-24T12:23:00Z"/>
                <w:rFonts w:ascii="Arial" w:eastAsia="SimSun" w:hAnsi="Arial" w:cs="Arial"/>
                <w:sz w:val="18"/>
                <w:szCs w:val="18"/>
                <w:lang w:val="en-US"/>
              </w:rPr>
            </w:pPr>
            <w:ins w:id="866" w:author="Per Lindell [2]" w:date="2019-10-29T13:49:00Z">
              <w:r w:rsidRPr="00F575B4">
                <w:rPr>
                  <w:rFonts w:ascii="Arial" w:hAnsi="Arial" w:cs="Arial"/>
                  <w:color w:val="000000"/>
                  <w:sz w:val="18"/>
                  <w:szCs w:val="18"/>
                </w:rPr>
                <w:t>5520</w:t>
              </w:r>
            </w:ins>
          </w:p>
        </w:tc>
        <w:tc>
          <w:tcPr>
            <w:tcW w:w="1843" w:type="dxa"/>
            <w:shd w:val="clear" w:color="auto" w:fill="auto"/>
            <w:vAlign w:val="center"/>
          </w:tcPr>
          <w:p w14:paraId="720A5593" w14:textId="0DD8DCF1" w:rsidR="00F575B4" w:rsidRPr="00F575B4" w:rsidRDefault="00F575B4" w:rsidP="00F575B4">
            <w:pPr>
              <w:keepNext/>
              <w:keepLines/>
              <w:spacing w:after="0"/>
              <w:jc w:val="center"/>
              <w:rPr>
                <w:ins w:id="867" w:author="Per Lindell [2]" w:date="2019-09-24T12:23:00Z"/>
                <w:rFonts w:ascii="Arial" w:eastAsia="SimSun" w:hAnsi="Arial" w:cs="Arial"/>
                <w:sz w:val="18"/>
                <w:szCs w:val="18"/>
                <w:lang w:val="en-US"/>
              </w:rPr>
            </w:pPr>
            <w:ins w:id="868" w:author="Per Lindell [2]" w:date="2019-10-29T13:49:00Z">
              <w:r w:rsidRPr="00F575B4">
                <w:rPr>
                  <w:rFonts w:ascii="Arial" w:hAnsi="Arial" w:cs="Arial"/>
                  <w:color w:val="000000"/>
                  <w:sz w:val="18"/>
                  <w:szCs w:val="18"/>
                </w:rPr>
                <w:t>5790</w:t>
              </w:r>
            </w:ins>
          </w:p>
        </w:tc>
      </w:tr>
      <w:tr w:rsidR="00F575B4" w:rsidRPr="002C5241" w14:paraId="39B4C8E5" w14:textId="77777777" w:rsidTr="00F575B4">
        <w:trPr>
          <w:trHeight w:val="187"/>
          <w:ins w:id="869" w:author="Per Lindell [2]" w:date="2019-09-24T12:23:00Z"/>
        </w:trPr>
        <w:tc>
          <w:tcPr>
            <w:tcW w:w="3261" w:type="dxa"/>
            <w:shd w:val="clear" w:color="auto" w:fill="auto"/>
            <w:tcMar>
              <w:left w:w="57" w:type="dxa"/>
              <w:right w:w="57" w:type="dxa"/>
            </w:tcMar>
            <w:vAlign w:val="center"/>
          </w:tcPr>
          <w:p w14:paraId="3CC2F6B7" w14:textId="77777777" w:rsidR="00F575B4" w:rsidRPr="00075C8C" w:rsidRDefault="00F575B4" w:rsidP="00F575B4">
            <w:pPr>
              <w:keepNext/>
              <w:keepLines/>
              <w:spacing w:after="0"/>
              <w:rPr>
                <w:ins w:id="870" w:author="Per Lindell [2]" w:date="2019-09-24T12:23:00Z"/>
                <w:rFonts w:ascii="Arial" w:eastAsia="SimSun" w:hAnsi="Arial"/>
                <w:sz w:val="18"/>
                <w:lang w:val="en-US"/>
              </w:rPr>
            </w:pPr>
            <w:ins w:id="871" w:author="Per Lindell [2]" w:date="2019-09-24T12:2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1E7FA2C0" w14:textId="58300AD6" w:rsidR="00F575B4" w:rsidRPr="00F575B4" w:rsidRDefault="00F575B4" w:rsidP="00F575B4">
            <w:pPr>
              <w:keepNext/>
              <w:keepLines/>
              <w:spacing w:after="0"/>
              <w:jc w:val="center"/>
              <w:rPr>
                <w:ins w:id="872" w:author="Per Lindell [2]" w:date="2019-09-24T12:23:00Z"/>
                <w:rFonts w:ascii="Arial" w:eastAsia="SimSun" w:hAnsi="Arial" w:cs="Arial"/>
                <w:sz w:val="18"/>
                <w:szCs w:val="18"/>
                <w:lang w:val="en-US"/>
              </w:rPr>
            </w:pPr>
            <w:ins w:id="873"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+1* </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2193522E" w14:textId="2564E415" w:rsidR="00F575B4" w:rsidRPr="00F575B4" w:rsidRDefault="00F575B4" w:rsidP="00F575B4">
            <w:pPr>
              <w:keepNext/>
              <w:keepLines/>
              <w:spacing w:after="0"/>
              <w:jc w:val="center"/>
              <w:rPr>
                <w:ins w:id="874" w:author="Per Lindell [2]" w:date="2019-09-24T12:23:00Z"/>
                <w:rFonts w:ascii="Arial" w:eastAsia="SimSun" w:hAnsi="Arial" w:cs="Arial"/>
                <w:sz w:val="18"/>
                <w:szCs w:val="18"/>
                <w:lang w:val="en-US"/>
              </w:rPr>
            </w:pPr>
            <w:ins w:id="875"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+1* </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2BC46B8E" w14:textId="4279299B" w:rsidR="00F575B4" w:rsidRPr="00F575B4" w:rsidRDefault="00F575B4" w:rsidP="00F575B4">
            <w:pPr>
              <w:keepNext/>
              <w:keepLines/>
              <w:spacing w:after="0"/>
              <w:jc w:val="center"/>
              <w:rPr>
                <w:ins w:id="876" w:author="Per Lindell [2]" w:date="2019-09-24T12:23:00Z"/>
                <w:rFonts w:ascii="Arial" w:eastAsia="SimSun" w:hAnsi="Arial" w:cs="Arial"/>
                <w:sz w:val="18"/>
                <w:szCs w:val="18"/>
                <w:lang w:val="en-US"/>
              </w:rPr>
            </w:pPr>
            <w:ins w:id="877"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295EECF2" w14:textId="0BE56B7E" w:rsidR="00F575B4" w:rsidRPr="00F575B4" w:rsidRDefault="00F575B4" w:rsidP="00F575B4">
            <w:pPr>
              <w:keepNext/>
              <w:keepLines/>
              <w:spacing w:after="0"/>
              <w:jc w:val="center"/>
              <w:rPr>
                <w:ins w:id="878" w:author="Per Lindell [2]" w:date="2019-09-24T12:23:00Z"/>
                <w:rFonts w:ascii="Arial" w:eastAsia="SimSun" w:hAnsi="Arial" w:cs="Arial"/>
                <w:sz w:val="18"/>
                <w:szCs w:val="18"/>
                <w:lang w:val="en-US"/>
              </w:rPr>
            </w:pPr>
            <w:ins w:id="879" w:author="Per Lindell [2]" w:date="2019-10-29T13:49:00Z">
              <w:r w:rsidRPr="00F575B4">
                <w:rPr>
                  <w:rFonts w:ascii="Arial" w:hAnsi="Arial" w:cs="Arial"/>
                  <w:color w:val="000000"/>
                  <w:sz w:val="18"/>
                  <w:szCs w:val="18"/>
                </w:rPr>
                <w:t>|3*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+ 1*</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6DB7A33B" w14:textId="77777777" w:rsidTr="00F575B4">
        <w:trPr>
          <w:trHeight w:val="187"/>
          <w:ins w:id="880" w:author="Per Lindell [2]" w:date="2019-09-24T12:23:00Z"/>
        </w:trPr>
        <w:tc>
          <w:tcPr>
            <w:tcW w:w="3261" w:type="dxa"/>
            <w:shd w:val="clear" w:color="auto" w:fill="auto"/>
            <w:tcMar>
              <w:left w:w="57" w:type="dxa"/>
              <w:right w:w="57" w:type="dxa"/>
            </w:tcMar>
            <w:vAlign w:val="center"/>
          </w:tcPr>
          <w:p w14:paraId="678BCFE2" w14:textId="77777777" w:rsidR="00F575B4" w:rsidRPr="00075C8C" w:rsidRDefault="00F575B4" w:rsidP="00F575B4">
            <w:pPr>
              <w:keepNext/>
              <w:keepLines/>
              <w:spacing w:after="0"/>
              <w:rPr>
                <w:ins w:id="881" w:author="Per Lindell [2]" w:date="2019-09-24T12:23:00Z"/>
                <w:rFonts w:ascii="Arial" w:eastAsia="SimSun" w:hAnsi="Arial"/>
                <w:sz w:val="18"/>
                <w:lang w:val="en-US"/>
              </w:rPr>
            </w:pPr>
            <w:ins w:id="882"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9B2F102" w14:textId="3088BB89" w:rsidR="00F575B4" w:rsidRPr="00F575B4" w:rsidRDefault="00F575B4" w:rsidP="00F575B4">
            <w:pPr>
              <w:keepNext/>
              <w:keepLines/>
              <w:spacing w:after="0"/>
              <w:jc w:val="center"/>
              <w:rPr>
                <w:ins w:id="883" w:author="Per Lindell [2]" w:date="2019-09-24T12:23:00Z"/>
                <w:rFonts w:ascii="Arial" w:eastAsia="SimSun" w:hAnsi="Arial" w:cs="Arial"/>
                <w:sz w:val="18"/>
                <w:szCs w:val="18"/>
                <w:lang w:val="en-US"/>
              </w:rPr>
            </w:pPr>
            <w:ins w:id="884" w:author="Per Lindell [2]" w:date="2019-10-29T13:49:00Z">
              <w:r w:rsidRPr="00F575B4">
                <w:rPr>
                  <w:rFonts w:ascii="Arial" w:hAnsi="Arial" w:cs="Arial"/>
                  <w:color w:val="000000"/>
                  <w:sz w:val="18"/>
                  <w:szCs w:val="18"/>
                </w:rPr>
                <w:t>8260</w:t>
              </w:r>
            </w:ins>
          </w:p>
        </w:tc>
        <w:tc>
          <w:tcPr>
            <w:tcW w:w="1843" w:type="dxa"/>
            <w:shd w:val="clear" w:color="auto" w:fill="auto"/>
            <w:vAlign w:val="center"/>
          </w:tcPr>
          <w:p w14:paraId="60D4C6BF" w14:textId="7DD1F9CE" w:rsidR="00F575B4" w:rsidRPr="00F575B4" w:rsidRDefault="00F575B4" w:rsidP="00F575B4">
            <w:pPr>
              <w:keepNext/>
              <w:keepLines/>
              <w:spacing w:after="0"/>
              <w:jc w:val="center"/>
              <w:rPr>
                <w:ins w:id="885" w:author="Per Lindell [2]" w:date="2019-09-24T12:23:00Z"/>
                <w:rFonts w:ascii="Arial" w:eastAsia="SimSun" w:hAnsi="Arial" w:cs="Arial"/>
                <w:sz w:val="18"/>
                <w:szCs w:val="18"/>
                <w:lang w:val="en-US"/>
              </w:rPr>
            </w:pPr>
            <w:ins w:id="886" w:author="Per Lindell [2]" w:date="2019-10-29T13:49:00Z">
              <w:r w:rsidRPr="00F575B4">
                <w:rPr>
                  <w:rFonts w:ascii="Arial" w:hAnsi="Arial" w:cs="Arial"/>
                  <w:color w:val="000000"/>
                  <w:sz w:val="18"/>
                  <w:szCs w:val="18"/>
                </w:rPr>
                <w:t>8510</w:t>
              </w:r>
            </w:ins>
          </w:p>
        </w:tc>
        <w:tc>
          <w:tcPr>
            <w:tcW w:w="1842" w:type="dxa"/>
            <w:shd w:val="clear" w:color="auto" w:fill="auto"/>
            <w:vAlign w:val="center"/>
          </w:tcPr>
          <w:p w14:paraId="5DD97250" w14:textId="7DBE485A" w:rsidR="00F575B4" w:rsidRPr="00F575B4" w:rsidRDefault="00F575B4" w:rsidP="00F575B4">
            <w:pPr>
              <w:keepNext/>
              <w:keepLines/>
              <w:spacing w:after="0"/>
              <w:jc w:val="center"/>
              <w:rPr>
                <w:ins w:id="887" w:author="Per Lindell [2]" w:date="2019-09-24T12:23:00Z"/>
                <w:rFonts w:ascii="Arial" w:eastAsia="SimSun" w:hAnsi="Arial" w:cs="Arial"/>
                <w:sz w:val="18"/>
                <w:szCs w:val="18"/>
                <w:lang w:val="en-US"/>
              </w:rPr>
            </w:pPr>
            <w:ins w:id="888" w:author="Per Lindell [2]" w:date="2019-10-29T13:49:00Z">
              <w:r w:rsidRPr="00F575B4">
                <w:rPr>
                  <w:rFonts w:ascii="Arial" w:hAnsi="Arial" w:cs="Arial"/>
                  <w:color w:val="000000"/>
                  <w:sz w:val="18"/>
                  <w:szCs w:val="18"/>
                </w:rPr>
                <w:t>9420</w:t>
              </w:r>
            </w:ins>
          </w:p>
        </w:tc>
        <w:tc>
          <w:tcPr>
            <w:tcW w:w="1843" w:type="dxa"/>
            <w:shd w:val="clear" w:color="auto" w:fill="auto"/>
            <w:vAlign w:val="center"/>
          </w:tcPr>
          <w:p w14:paraId="7A035A99" w14:textId="5148EBEB" w:rsidR="00F575B4" w:rsidRPr="00F575B4" w:rsidRDefault="00F575B4" w:rsidP="00F575B4">
            <w:pPr>
              <w:keepNext/>
              <w:keepLines/>
              <w:spacing w:after="0"/>
              <w:jc w:val="center"/>
              <w:rPr>
                <w:ins w:id="889" w:author="Per Lindell [2]" w:date="2019-09-24T12:23:00Z"/>
                <w:rFonts w:ascii="Arial" w:eastAsia="SimSun" w:hAnsi="Arial" w:cs="Arial"/>
                <w:sz w:val="18"/>
                <w:szCs w:val="18"/>
                <w:lang w:val="en-US"/>
              </w:rPr>
            </w:pPr>
            <w:ins w:id="890" w:author="Per Lindell [2]" w:date="2019-10-29T13:49:00Z">
              <w:r w:rsidRPr="00F575B4">
                <w:rPr>
                  <w:rFonts w:ascii="Arial" w:hAnsi="Arial" w:cs="Arial"/>
                  <w:color w:val="000000"/>
                  <w:sz w:val="18"/>
                  <w:szCs w:val="18"/>
                </w:rPr>
                <w:t>9690</w:t>
              </w:r>
            </w:ins>
          </w:p>
        </w:tc>
      </w:tr>
      <w:tr w:rsidR="00F575B4" w:rsidRPr="002C5241" w14:paraId="327CD071" w14:textId="77777777" w:rsidTr="00F575B4">
        <w:trPr>
          <w:trHeight w:val="187"/>
          <w:ins w:id="891" w:author="Per Lindell [2]" w:date="2019-09-24T12:23:00Z"/>
        </w:trPr>
        <w:tc>
          <w:tcPr>
            <w:tcW w:w="3261" w:type="dxa"/>
            <w:shd w:val="clear" w:color="auto" w:fill="auto"/>
            <w:tcMar>
              <w:left w:w="57" w:type="dxa"/>
              <w:right w:w="57" w:type="dxa"/>
            </w:tcMar>
            <w:vAlign w:val="center"/>
          </w:tcPr>
          <w:p w14:paraId="38FDEDD1" w14:textId="77777777" w:rsidR="00F575B4" w:rsidRPr="00075C8C" w:rsidRDefault="00F575B4" w:rsidP="00F575B4">
            <w:pPr>
              <w:keepNext/>
              <w:keepLines/>
              <w:spacing w:after="0"/>
              <w:rPr>
                <w:ins w:id="892" w:author="Per Lindell [2]" w:date="2019-09-24T12:23:00Z"/>
                <w:rFonts w:ascii="Arial" w:eastAsia="SimSun" w:hAnsi="Arial"/>
                <w:sz w:val="18"/>
                <w:lang w:val="en-US"/>
              </w:rPr>
            </w:pPr>
            <w:ins w:id="893"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0994D9C" w14:textId="19F34340" w:rsidR="00F575B4" w:rsidRPr="00F575B4" w:rsidRDefault="00F575B4" w:rsidP="00F575B4">
            <w:pPr>
              <w:keepNext/>
              <w:keepLines/>
              <w:spacing w:after="0"/>
              <w:jc w:val="center"/>
              <w:rPr>
                <w:ins w:id="894" w:author="Per Lindell [2]" w:date="2019-09-24T12:23:00Z"/>
                <w:rFonts w:ascii="Arial" w:eastAsia="SimSun" w:hAnsi="Arial" w:cs="Arial"/>
                <w:sz w:val="18"/>
                <w:szCs w:val="18"/>
                <w:lang w:val="en-US"/>
              </w:rPr>
            </w:pPr>
            <w:ins w:id="895"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1443159E" w14:textId="38355CEA" w:rsidR="00F575B4" w:rsidRPr="00F575B4" w:rsidRDefault="00F575B4" w:rsidP="00F575B4">
            <w:pPr>
              <w:keepNext/>
              <w:keepLines/>
              <w:spacing w:after="0"/>
              <w:jc w:val="center"/>
              <w:rPr>
                <w:ins w:id="896" w:author="Per Lindell [2]" w:date="2019-09-24T12:23:00Z"/>
                <w:rFonts w:ascii="Arial" w:eastAsia="SimSun" w:hAnsi="Arial" w:cs="Arial"/>
                <w:sz w:val="18"/>
                <w:szCs w:val="18"/>
                <w:lang w:val="en-US"/>
              </w:rPr>
            </w:pPr>
            <w:ins w:id="89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6CA10DDD" w14:textId="40CCAF67" w:rsidR="00F575B4" w:rsidRPr="00F575B4" w:rsidRDefault="00F575B4" w:rsidP="00F575B4">
            <w:pPr>
              <w:keepNext/>
              <w:keepLines/>
              <w:spacing w:after="0"/>
              <w:jc w:val="center"/>
              <w:rPr>
                <w:ins w:id="898" w:author="Per Lindell [2]" w:date="2019-09-24T12:23:00Z"/>
                <w:rFonts w:ascii="Arial" w:eastAsia="SimSun" w:hAnsi="Arial" w:cs="Arial"/>
                <w:sz w:val="18"/>
                <w:szCs w:val="18"/>
                <w:lang w:val="en-US"/>
              </w:rPr>
            </w:pPr>
            <w:ins w:id="899"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799DB6DA" w14:textId="380A0B68" w:rsidR="00F575B4" w:rsidRPr="00F575B4" w:rsidRDefault="00F575B4" w:rsidP="00F575B4">
            <w:pPr>
              <w:keepNext/>
              <w:keepLines/>
              <w:spacing w:after="0"/>
              <w:jc w:val="center"/>
              <w:rPr>
                <w:ins w:id="900" w:author="Per Lindell [2]" w:date="2019-09-24T12:23:00Z"/>
                <w:rFonts w:ascii="Arial" w:eastAsia="SimSun" w:hAnsi="Arial" w:cs="Arial"/>
                <w:sz w:val="18"/>
                <w:szCs w:val="18"/>
                <w:lang w:val="en-US"/>
              </w:rPr>
            </w:pPr>
            <w:ins w:id="901"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61A864B5" w14:textId="77777777" w:rsidTr="00F575B4">
        <w:trPr>
          <w:trHeight w:val="187"/>
          <w:ins w:id="902" w:author="Per Lindell [2]" w:date="2019-09-24T12:23:00Z"/>
        </w:trPr>
        <w:tc>
          <w:tcPr>
            <w:tcW w:w="3261" w:type="dxa"/>
            <w:shd w:val="clear" w:color="auto" w:fill="auto"/>
            <w:tcMar>
              <w:left w:w="57" w:type="dxa"/>
              <w:right w:w="57" w:type="dxa"/>
            </w:tcMar>
            <w:vAlign w:val="center"/>
          </w:tcPr>
          <w:p w14:paraId="795553A4" w14:textId="77777777" w:rsidR="00F575B4" w:rsidRPr="00075C8C" w:rsidRDefault="00F575B4" w:rsidP="00F575B4">
            <w:pPr>
              <w:keepNext/>
              <w:keepLines/>
              <w:spacing w:after="0"/>
              <w:rPr>
                <w:ins w:id="903" w:author="Per Lindell [2]" w:date="2019-09-24T12:23:00Z"/>
                <w:rFonts w:ascii="Arial" w:eastAsia="SimSun" w:hAnsi="Arial"/>
                <w:sz w:val="18"/>
                <w:lang w:val="en-US"/>
              </w:rPr>
            </w:pPr>
            <w:ins w:id="904"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976BD8D" w14:textId="4925FBC4" w:rsidR="00F575B4" w:rsidRPr="00F575B4" w:rsidRDefault="00F575B4" w:rsidP="00F575B4">
            <w:pPr>
              <w:keepNext/>
              <w:keepLines/>
              <w:spacing w:after="0"/>
              <w:jc w:val="center"/>
              <w:rPr>
                <w:ins w:id="905" w:author="Per Lindell [2]" w:date="2019-09-24T12:23:00Z"/>
                <w:rFonts w:ascii="Arial" w:eastAsia="SimSun" w:hAnsi="Arial" w:cs="Arial"/>
                <w:sz w:val="18"/>
                <w:szCs w:val="18"/>
                <w:lang w:val="en-US"/>
              </w:rPr>
            </w:pPr>
            <w:ins w:id="906" w:author="Per Lindell [2]" w:date="2019-10-29T13:49:00Z">
              <w:r w:rsidRPr="00F575B4">
                <w:rPr>
                  <w:rFonts w:ascii="Arial" w:hAnsi="Arial" w:cs="Arial"/>
                  <w:color w:val="000000"/>
                  <w:sz w:val="18"/>
                  <w:szCs w:val="18"/>
                </w:rPr>
                <w:t>8360</w:t>
              </w:r>
            </w:ins>
          </w:p>
        </w:tc>
        <w:tc>
          <w:tcPr>
            <w:tcW w:w="1843" w:type="dxa"/>
            <w:shd w:val="clear" w:color="auto" w:fill="auto"/>
            <w:vAlign w:val="center"/>
          </w:tcPr>
          <w:p w14:paraId="3B52B78B" w14:textId="7B164A03" w:rsidR="00F575B4" w:rsidRPr="00F575B4" w:rsidRDefault="00F575B4" w:rsidP="00F575B4">
            <w:pPr>
              <w:keepNext/>
              <w:keepLines/>
              <w:spacing w:after="0"/>
              <w:jc w:val="center"/>
              <w:rPr>
                <w:ins w:id="907" w:author="Per Lindell [2]" w:date="2019-09-24T12:23:00Z"/>
                <w:rFonts w:ascii="Arial" w:eastAsia="SimSun" w:hAnsi="Arial" w:cs="Arial"/>
                <w:sz w:val="18"/>
                <w:szCs w:val="18"/>
                <w:lang w:val="en-US"/>
              </w:rPr>
            </w:pPr>
            <w:ins w:id="908" w:author="Per Lindell [2]" w:date="2019-10-29T13:49:00Z">
              <w:r w:rsidRPr="00F575B4">
                <w:rPr>
                  <w:rFonts w:ascii="Arial" w:hAnsi="Arial" w:cs="Arial"/>
                  <w:color w:val="000000"/>
                  <w:sz w:val="18"/>
                  <w:szCs w:val="18"/>
                </w:rPr>
                <w:t>8020</w:t>
              </w:r>
            </w:ins>
          </w:p>
        </w:tc>
        <w:tc>
          <w:tcPr>
            <w:tcW w:w="1842" w:type="dxa"/>
            <w:shd w:val="clear" w:color="auto" w:fill="auto"/>
            <w:vAlign w:val="center"/>
          </w:tcPr>
          <w:p w14:paraId="6F5829DB" w14:textId="3AC7CBAB" w:rsidR="00F575B4" w:rsidRPr="00F575B4" w:rsidRDefault="00F575B4" w:rsidP="00F575B4">
            <w:pPr>
              <w:keepNext/>
              <w:keepLines/>
              <w:spacing w:after="0"/>
              <w:jc w:val="center"/>
              <w:rPr>
                <w:ins w:id="909" w:author="Per Lindell [2]" w:date="2019-09-24T12:23:00Z"/>
                <w:rFonts w:ascii="Arial" w:eastAsia="SimSun" w:hAnsi="Arial" w:cs="Arial"/>
                <w:sz w:val="18"/>
                <w:szCs w:val="18"/>
                <w:lang w:val="en-US"/>
              </w:rPr>
            </w:pPr>
            <w:ins w:id="910" w:author="Per Lindell [2]" w:date="2019-10-29T13:49:00Z">
              <w:r w:rsidRPr="00F575B4">
                <w:rPr>
                  <w:rFonts w:ascii="Arial" w:hAnsi="Arial" w:cs="Arial"/>
                  <w:color w:val="000000"/>
                  <w:sz w:val="18"/>
                  <w:szCs w:val="18"/>
                </w:rPr>
                <w:t>5420</w:t>
              </w:r>
            </w:ins>
          </w:p>
        </w:tc>
        <w:tc>
          <w:tcPr>
            <w:tcW w:w="1843" w:type="dxa"/>
            <w:shd w:val="clear" w:color="auto" w:fill="auto"/>
            <w:vAlign w:val="center"/>
          </w:tcPr>
          <w:p w14:paraId="244AB903" w14:textId="4BC7DC90" w:rsidR="00F575B4" w:rsidRPr="00F575B4" w:rsidRDefault="00F575B4" w:rsidP="00F575B4">
            <w:pPr>
              <w:keepNext/>
              <w:keepLines/>
              <w:spacing w:after="0"/>
              <w:jc w:val="center"/>
              <w:rPr>
                <w:ins w:id="911" w:author="Per Lindell [2]" w:date="2019-09-24T12:23:00Z"/>
                <w:rFonts w:ascii="Arial" w:eastAsia="SimSun" w:hAnsi="Arial" w:cs="Arial"/>
                <w:sz w:val="18"/>
                <w:szCs w:val="18"/>
                <w:lang w:val="en-US"/>
              </w:rPr>
            </w:pPr>
            <w:ins w:id="912" w:author="Per Lindell [2]" w:date="2019-10-29T13:49:00Z">
              <w:r w:rsidRPr="00F575B4">
                <w:rPr>
                  <w:rFonts w:ascii="Arial" w:hAnsi="Arial" w:cs="Arial"/>
                  <w:color w:val="000000"/>
                  <w:sz w:val="18"/>
                  <w:szCs w:val="18"/>
                </w:rPr>
                <w:t>5110</w:t>
              </w:r>
            </w:ins>
          </w:p>
        </w:tc>
      </w:tr>
      <w:tr w:rsidR="00F575B4" w:rsidRPr="002C5241" w14:paraId="4954D48C" w14:textId="77777777" w:rsidTr="00F575B4">
        <w:trPr>
          <w:trHeight w:val="187"/>
          <w:ins w:id="913" w:author="Per Lindell [2]" w:date="2019-09-24T12:23:00Z"/>
        </w:trPr>
        <w:tc>
          <w:tcPr>
            <w:tcW w:w="3261" w:type="dxa"/>
            <w:shd w:val="clear" w:color="auto" w:fill="auto"/>
            <w:tcMar>
              <w:left w:w="57" w:type="dxa"/>
              <w:right w:w="57" w:type="dxa"/>
            </w:tcMar>
            <w:vAlign w:val="center"/>
          </w:tcPr>
          <w:p w14:paraId="142C4B93" w14:textId="77777777" w:rsidR="00F575B4" w:rsidRPr="00075C8C" w:rsidRDefault="00F575B4" w:rsidP="00F575B4">
            <w:pPr>
              <w:keepNext/>
              <w:keepLines/>
              <w:spacing w:after="0"/>
              <w:rPr>
                <w:ins w:id="914" w:author="Per Lindell [2]" w:date="2019-09-24T12:23:00Z"/>
                <w:rFonts w:ascii="Arial" w:eastAsia="SimSun" w:hAnsi="Arial"/>
                <w:sz w:val="18"/>
                <w:lang w:val="en-US"/>
              </w:rPr>
            </w:pPr>
            <w:ins w:id="915"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5BF563" w14:textId="45E6E8D4" w:rsidR="00F575B4" w:rsidRPr="00F575B4" w:rsidRDefault="00F575B4" w:rsidP="00F575B4">
            <w:pPr>
              <w:keepNext/>
              <w:keepLines/>
              <w:spacing w:after="0"/>
              <w:jc w:val="center"/>
              <w:rPr>
                <w:ins w:id="916" w:author="Per Lindell [2]" w:date="2019-09-24T12:23:00Z"/>
                <w:rFonts w:ascii="Arial" w:eastAsia="SimSun" w:hAnsi="Arial" w:cs="Arial"/>
                <w:sz w:val="18"/>
                <w:szCs w:val="18"/>
                <w:lang w:val="en-US"/>
              </w:rPr>
            </w:pPr>
            <w:ins w:id="917"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1CE1862C" w14:textId="0E8D842C" w:rsidR="00F575B4" w:rsidRPr="00F575B4" w:rsidRDefault="00F575B4" w:rsidP="00F575B4">
            <w:pPr>
              <w:keepNext/>
              <w:keepLines/>
              <w:spacing w:after="0"/>
              <w:jc w:val="center"/>
              <w:rPr>
                <w:ins w:id="918" w:author="Per Lindell [2]" w:date="2019-09-24T12:23:00Z"/>
                <w:rFonts w:ascii="Arial" w:eastAsia="SimSun" w:hAnsi="Arial" w:cs="Arial"/>
                <w:sz w:val="18"/>
                <w:szCs w:val="18"/>
                <w:lang w:val="en-US"/>
              </w:rPr>
            </w:pPr>
            <w:ins w:id="919"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12E50A1A" w14:textId="2B25DCC3" w:rsidR="00F575B4" w:rsidRPr="00F575B4" w:rsidRDefault="00F575B4" w:rsidP="00F575B4">
            <w:pPr>
              <w:keepNext/>
              <w:keepLines/>
              <w:spacing w:after="0"/>
              <w:jc w:val="center"/>
              <w:rPr>
                <w:ins w:id="920" w:author="Per Lindell [2]" w:date="2019-09-24T12:23:00Z"/>
                <w:rFonts w:ascii="Arial" w:eastAsia="SimSun" w:hAnsi="Arial" w:cs="Arial"/>
                <w:sz w:val="18"/>
                <w:szCs w:val="18"/>
                <w:lang w:val="en-US"/>
              </w:rPr>
            </w:pPr>
            <w:ins w:id="921"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77C12FD4" w14:textId="2CC0533C" w:rsidR="00F575B4" w:rsidRPr="00F575B4" w:rsidRDefault="00F575B4" w:rsidP="00F575B4">
            <w:pPr>
              <w:keepNext/>
              <w:keepLines/>
              <w:spacing w:after="0"/>
              <w:jc w:val="center"/>
              <w:rPr>
                <w:ins w:id="922" w:author="Per Lindell [2]" w:date="2019-09-24T12:23:00Z"/>
                <w:rFonts w:ascii="Arial" w:eastAsia="SimSun" w:hAnsi="Arial" w:cs="Arial"/>
                <w:sz w:val="18"/>
                <w:szCs w:val="18"/>
                <w:lang w:val="en-US"/>
              </w:rPr>
            </w:pPr>
            <w:ins w:id="923" w:author="Per Lindell [2]" w:date="2019-10-29T13:49:00Z">
              <w:r w:rsidRPr="00F575B4">
                <w:rPr>
                  <w:rFonts w:ascii="Arial" w:hAnsi="Arial" w:cs="Arial"/>
                  <w:color w:val="000000"/>
                  <w:sz w:val="18"/>
                  <w:szCs w:val="18"/>
                </w:rPr>
                <w:t>|</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+ 4*</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3BB563F6" w14:textId="77777777" w:rsidTr="00F575B4">
        <w:trPr>
          <w:trHeight w:val="187"/>
          <w:ins w:id="924" w:author="Per Lindell [2]" w:date="2019-09-24T12:23:00Z"/>
        </w:trPr>
        <w:tc>
          <w:tcPr>
            <w:tcW w:w="3261" w:type="dxa"/>
            <w:shd w:val="clear" w:color="auto" w:fill="auto"/>
            <w:tcMar>
              <w:left w:w="57" w:type="dxa"/>
              <w:right w:w="57" w:type="dxa"/>
            </w:tcMar>
            <w:vAlign w:val="center"/>
          </w:tcPr>
          <w:p w14:paraId="566AD480" w14:textId="77777777" w:rsidR="00F575B4" w:rsidRPr="00075C8C" w:rsidRDefault="00F575B4" w:rsidP="00F575B4">
            <w:pPr>
              <w:keepNext/>
              <w:keepLines/>
              <w:spacing w:after="0"/>
              <w:rPr>
                <w:ins w:id="925" w:author="Per Lindell [2]" w:date="2019-09-24T12:23:00Z"/>
                <w:rFonts w:ascii="Arial" w:eastAsia="SimSun" w:hAnsi="Arial"/>
                <w:sz w:val="18"/>
                <w:lang w:val="en-US"/>
              </w:rPr>
            </w:pPr>
            <w:ins w:id="926"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5B6723F1" w14:textId="3A6C65BC" w:rsidR="00F575B4" w:rsidRPr="00F575B4" w:rsidRDefault="00F575B4" w:rsidP="00F575B4">
            <w:pPr>
              <w:keepNext/>
              <w:keepLines/>
              <w:spacing w:after="0"/>
              <w:jc w:val="center"/>
              <w:rPr>
                <w:ins w:id="927" w:author="Per Lindell [2]" w:date="2019-09-24T12:23:00Z"/>
                <w:rFonts w:ascii="Arial" w:eastAsia="SimSun" w:hAnsi="Arial" w:cs="Arial"/>
                <w:sz w:val="18"/>
                <w:szCs w:val="18"/>
                <w:lang w:val="en-US"/>
              </w:rPr>
            </w:pPr>
            <w:ins w:id="928" w:author="Per Lindell [2]" w:date="2019-10-29T13:49:00Z">
              <w:r w:rsidRPr="00F575B4">
                <w:rPr>
                  <w:rFonts w:ascii="Arial" w:hAnsi="Arial" w:cs="Arial"/>
                  <w:color w:val="000000"/>
                  <w:sz w:val="18"/>
                  <w:szCs w:val="18"/>
                </w:rPr>
                <w:t>11920</w:t>
              </w:r>
            </w:ins>
          </w:p>
        </w:tc>
        <w:tc>
          <w:tcPr>
            <w:tcW w:w="1843" w:type="dxa"/>
            <w:shd w:val="clear" w:color="auto" w:fill="auto"/>
            <w:vAlign w:val="center"/>
          </w:tcPr>
          <w:p w14:paraId="1EDAAE8B" w14:textId="521BF948" w:rsidR="00F575B4" w:rsidRPr="00F575B4" w:rsidRDefault="00F575B4" w:rsidP="00F575B4">
            <w:pPr>
              <w:keepNext/>
              <w:keepLines/>
              <w:spacing w:after="0"/>
              <w:jc w:val="center"/>
              <w:rPr>
                <w:ins w:id="929" w:author="Per Lindell [2]" w:date="2019-09-24T12:23:00Z"/>
                <w:rFonts w:ascii="Arial" w:eastAsia="SimSun" w:hAnsi="Arial" w:cs="Arial"/>
                <w:sz w:val="18"/>
                <w:szCs w:val="18"/>
                <w:lang w:val="en-US"/>
              </w:rPr>
            </w:pPr>
            <w:ins w:id="930" w:author="Per Lindell [2]" w:date="2019-10-29T13:49:00Z">
              <w:r w:rsidRPr="00F575B4">
                <w:rPr>
                  <w:rFonts w:ascii="Arial" w:hAnsi="Arial" w:cs="Arial"/>
                  <w:color w:val="000000"/>
                  <w:sz w:val="18"/>
                  <w:szCs w:val="18"/>
                </w:rPr>
                <w:t>12260</w:t>
              </w:r>
            </w:ins>
          </w:p>
        </w:tc>
        <w:tc>
          <w:tcPr>
            <w:tcW w:w="1842" w:type="dxa"/>
            <w:shd w:val="clear" w:color="auto" w:fill="auto"/>
            <w:vAlign w:val="center"/>
          </w:tcPr>
          <w:p w14:paraId="4666C3BE" w14:textId="5A81C369" w:rsidR="00F575B4" w:rsidRPr="00F575B4" w:rsidRDefault="00F575B4" w:rsidP="00F575B4">
            <w:pPr>
              <w:keepNext/>
              <w:keepLines/>
              <w:spacing w:after="0"/>
              <w:jc w:val="center"/>
              <w:rPr>
                <w:ins w:id="931" w:author="Per Lindell [2]" w:date="2019-09-24T12:23:00Z"/>
                <w:rFonts w:ascii="Arial" w:eastAsia="SimSun" w:hAnsi="Arial" w:cs="Arial"/>
                <w:sz w:val="18"/>
                <w:szCs w:val="18"/>
                <w:lang w:val="en-US"/>
              </w:rPr>
            </w:pPr>
            <w:ins w:id="932" w:author="Per Lindell [2]" w:date="2019-10-29T13:49:00Z">
              <w:r w:rsidRPr="00F575B4">
                <w:rPr>
                  <w:rFonts w:ascii="Arial" w:hAnsi="Arial" w:cs="Arial"/>
                  <w:color w:val="000000"/>
                  <w:sz w:val="18"/>
                  <w:szCs w:val="18"/>
                </w:rPr>
                <w:t>10180</w:t>
              </w:r>
            </w:ins>
          </w:p>
        </w:tc>
        <w:tc>
          <w:tcPr>
            <w:tcW w:w="1843" w:type="dxa"/>
            <w:shd w:val="clear" w:color="auto" w:fill="auto"/>
            <w:vAlign w:val="center"/>
          </w:tcPr>
          <w:p w14:paraId="6F70212B" w14:textId="0FCD6BB8" w:rsidR="00F575B4" w:rsidRPr="00F575B4" w:rsidRDefault="00F575B4" w:rsidP="00F575B4">
            <w:pPr>
              <w:keepNext/>
              <w:keepLines/>
              <w:spacing w:after="0"/>
              <w:jc w:val="center"/>
              <w:rPr>
                <w:ins w:id="933" w:author="Per Lindell [2]" w:date="2019-09-24T12:23:00Z"/>
                <w:rFonts w:ascii="Arial" w:eastAsia="SimSun" w:hAnsi="Arial" w:cs="Arial"/>
                <w:sz w:val="18"/>
                <w:szCs w:val="18"/>
                <w:lang w:val="en-US"/>
              </w:rPr>
            </w:pPr>
            <w:ins w:id="934" w:author="Per Lindell [2]" w:date="2019-10-29T13:49:00Z">
              <w:r w:rsidRPr="00F575B4">
                <w:rPr>
                  <w:rFonts w:ascii="Arial" w:hAnsi="Arial" w:cs="Arial"/>
                  <w:color w:val="000000"/>
                  <w:sz w:val="18"/>
                  <w:szCs w:val="18"/>
                </w:rPr>
                <w:t>10490</w:t>
              </w:r>
            </w:ins>
          </w:p>
        </w:tc>
      </w:tr>
      <w:tr w:rsidR="00F575B4" w:rsidRPr="002C5241" w14:paraId="7FB6526F" w14:textId="77777777" w:rsidTr="00F575B4">
        <w:trPr>
          <w:trHeight w:val="187"/>
          <w:ins w:id="935" w:author="Per Lindell [2]" w:date="2019-09-24T12:23:00Z"/>
        </w:trPr>
        <w:tc>
          <w:tcPr>
            <w:tcW w:w="3261" w:type="dxa"/>
            <w:shd w:val="clear" w:color="auto" w:fill="auto"/>
            <w:tcMar>
              <w:left w:w="57" w:type="dxa"/>
              <w:right w:w="57" w:type="dxa"/>
            </w:tcMar>
            <w:vAlign w:val="center"/>
          </w:tcPr>
          <w:p w14:paraId="38C8993A" w14:textId="77777777" w:rsidR="00F575B4" w:rsidRPr="00075C8C" w:rsidRDefault="00F575B4" w:rsidP="00F575B4">
            <w:pPr>
              <w:keepNext/>
              <w:keepLines/>
              <w:spacing w:after="0"/>
              <w:rPr>
                <w:ins w:id="936" w:author="Per Lindell [2]" w:date="2019-09-24T12:23:00Z"/>
                <w:rFonts w:ascii="Arial" w:eastAsia="SimSun" w:hAnsi="Arial"/>
                <w:sz w:val="18"/>
                <w:lang w:val="en-US"/>
              </w:rPr>
            </w:pPr>
            <w:ins w:id="937"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2AB1D24" w14:textId="420CA571" w:rsidR="00F575B4" w:rsidRPr="00F575B4" w:rsidRDefault="00F575B4" w:rsidP="00F575B4">
            <w:pPr>
              <w:keepNext/>
              <w:keepLines/>
              <w:spacing w:after="0"/>
              <w:jc w:val="center"/>
              <w:rPr>
                <w:ins w:id="938" w:author="Per Lindell [2]" w:date="2019-09-24T12:23:00Z"/>
                <w:rFonts w:ascii="Arial" w:eastAsia="SimSun" w:hAnsi="Arial" w:cs="Arial"/>
                <w:sz w:val="18"/>
                <w:szCs w:val="18"/>
                <w:lang w:val="en-US"/>
              </w:rPr>
            </w:pPr>
            <w:ins w:id="939"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3" w:type="dxa"/>
            <w:shd w:val="clear" w:color="auto" w:fill="auto"/>
            <w:vAlign w:val="center"/>
          </w:tcPr>
          <w:p w14:paraId="7989A419" w14:textId="2CBA19A6" w:rsidR="00F575B4" w:rsidRPr="00F575B4" w:rsidRDefault="00F575B4" w:rsidP="00F575B4">
            <w:pPr>
              <w:keepNext/>
              <w:keepLines/>
              <w:spacing w:after="0"/>
              <w:jc w:val="center"/>
              <w:rPr>
                <w:ins w:id="940" w:author="Per Lindell [2]" w:date="2019-09-24T12:23:00Z"/>
                <w:rFonts w:ascii="Arial" w:eastAsia="SimSun" w:hAnsi="Arial" w:cs="Arial"/>
                <w:sz w:val="18"/>
                <w:szCs w:val="18"/>
                <w:lang w:val="en-US"/>
              </w:rPr>
            </w:pPr>
            <w:ins w:id="94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2" w:type="dxa"/>
            <w:shd w:val="clear" w:color="auto" w:fill="auto"/>
            <w:vAlign w:val="center"/>
          </w:tcPr>
          <w:p w14:paraId="306951DD" w14:textId="39912026" w:rsidR="00F575B4" w:rsidRPr="00F575B4" w:rsidRDefault="00F575B4" w:rsidP="00F575B4">
            <w:pPr>
              <w:keepNext/>
              <w:keepLines/>
              <w:spacing w:after="0"/>
              <w:jc w:val="center"/>
              <w:rPr>
                <w:ins w:id="942" w:author="Per Lindell [2]" w:date="2019-09-24T12:23:00Z"/>
                <w:rFonts w:ascii="Arial" w:eastAsia="SimSun" w:hAnsi="Arial" w:cs="Arial"/>
                <w:sz w:val="18"/>
                <w:szCs w:val="18"/>
                <w:lang w:val="en-US"/>
              </w:rPr>
            </w:pPr>
            <w:ins w:id="94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c>
          <w:tcPr>
            <w:tcW w:w="1843" w:type="dxa"/>
            <w:shd w:val="clear" w:color="auto" w:fill="auto"/>
            <w:vAlign w:val="center"/>
          </w:tcPr>
          <w:p w14:paraId="537662BA" w14:textId="6AE215EB" w:rsidR="00F575B4" w:rsidRPr="00F575B4" w:rsidRDefault="00F575B4" w:rsidP="00F575B4">
            <w:pPr>
              <w:keepNext/>
              <w:keepLines/>
              <w:spacing w:after="0"/>
              <w:jc w:val="center"/>
              <w:rPr>
                <w:ins w:id="944" w:author="Per Lindell [2]" w:date="2019-09-24T12:23:00Z"/>
                <w:rFonts w:ascii="Arial" w:eastAsia="SimSun" w:hAnsi="Arial" w:cs="Arial"/>
                <w:sz w:val="18"/>
                <w:szCs w:val="18"/>
                <w:lang w:val="en-US"/>
              </w:rPr>
            </w:pPr>
            <w:ins w:id="945"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r>
      <w:tr w:rsidR="00F575B4" w:rsidRPr="002C5241" w14:paraId="108692DD" w14:textId="77777777" w:rsidTr="00F575B4">
        <w:trPr>
          <w:trHeight w:val="187"/>
          <w:ins w:id="946" w:author="Per Lindell [2]" w:date="2019-09-24T12:23:00Z"/>
        </w:trPr>
        <w:tc>
          <w:tcPr>
            <w:tcW w:w="3261" w:type="dxa"/>
            <w:shd w:val="clear" w:color="auto" w:fill="auto"/>
            <w:tcMar>
              <w:left w:w="57" w:type="dxa"/>
              <w:right w:w="57" w:type="dxa"/>
            </w:tcMar>
            <w:vAlign w:val="center"/>
          </w:tcPr>
          <w:p w14:paraId="10855680" w14:textId="77777777" w:rsidR="00F575B4" w:rsidRPr="00075C8C" w:rsidRDefault="00F575B4" w:rsidP="00F575B4">
            <w:pPr>
              <w:keepNext/>
              <w:keepLines/>
              <w:spacing w:after="0"/>
              <w:rPr>
                <w:ins w:id="947" w:author="Per Lindell [2]" w:date="2019-09-24T12:23:00Z"/>
                <w:rFonts w:ascii="Arial" w:eastAsia="SimSun" w:hAnsi="Arial"/>
                <w:sz w:val="18"/>
                <w:lang w:val="en-US"/>
              </w:rPr>
            </w:pPr>
            <w:ins w:id="948"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6542ECF" w14:textId="22AF1E58" w:rsidR="00F575B4" w:rsidRPr="00F575B4" w:rsidRDefault="00F575B4" w:rsidP="00F575B4">
            <w:pPr>
              <w:keepNext/>
              <w:keepLines/>
              <w:spacing w:after="0"/>
              <w:jc w:val="center"/>
              <w:rPr>
                <w:ins w:id="949" w:author="Per Lindell [2]" w:date="2019-09-24T12:23:00Z"/>
                <w:rFonts w:ascii="Arial" w:eastAsia="SimSun" w:hAnsi="Arial" w:cs="Arial"/>
                <w:sz w:val="18"/>
                <w:szCs w:val="18"/>
                <w:lang w:val="en-US"/>
              </w:rPr>
            </w:pPr>
            <w:ins w:id="950" w:author="Per Lindell [2]" w:date="2019-10-29T13:49:00Z">
              <w:r w:rsidRPr="00F575B4">
                <w:rPr>
                  <w:rFonts w:ascii="Arial" w:hAnsi="Arial" w:cs="Arial"/>
                  <w:color w:val="000000"/>
                  <w:sz w:val="18"/>
                  <w:szCs w:val="18"/>
                </w:rPr>
                <w:t>3870</w:t>
              </w:r>
            </w:ins>
          </w:p>
        </w:tc>
        <w:tc>
          <w:tcPr>
            <w:tcW w:w="1843" w:type="dxa"/>
            <w:shd w:val="clear" w:color="auto" w:fill="auto"/>
            <w:vAlign w:val="center"/>
          </w:tcPr>
          <w:p w14:paraId="4694B1E3" w14:textId="3299A38D" w:rsidR="00F575B4" w:rsidRPr="00F575B4" w:rsidRDefault="00F575B4" w:rsidP="00F575B4">
            <w:pPr>
              <w:keepNext/>
              <w:keepLines/>
              <w:spacing w:after="0"/>
              <w:jc w:val="center"/>
              <w:rPr>
                <w:ins w:id="951" w:author="Per Lindell [2]" w:date="2019-09-24T12:23:00Z"/>
                <w:rFonts w:ascii="Arial" w:eastAsia="SimSun" w:hAnsi="Arial" w:cs="Arial"/>
                <w:sz w:val="18"/>
                <w:szCs w:val="18"/>
                <w:lang w:val="en-US"/>
              </w:rPr>
            </w:pPr>
            <w:ins w:id="952" w:author="Per Lindell [2]" w:date="2019-10-29T13:49:00Z">
              <w:r w:rsidRPr="00F575B4">
                <w:rPr>
                  <w:rFonts w:ascii="Arial" w:hAnsi="Arial" w:cs="Arial"/>
                  <w:color w:val="000000"/>
                  <w:sz w:val="18"/>
                  <w:szCs w:val="18"/>
                </w:rPr>
                <w:t>3540</w:t>
              </w:r>
            </w:ins>
          </w:p>
        </w:tc>
        <w:tc>
          <w:tcPr>
            <w:tcW w:w="1842" w:type="dxa"/>
            <w:shd w:val="clear" w:color="auto" w:fill="auto"/>
            <w:vAlign w:val="center"/>
          </w:tcPr>
          <w:p w14:paraId="51792083" w14:textId="460BE836" w:rsidR="00F575B4" w:rsidRPr="00F575B4" w:rsidRDefault="00F575B4" w:rsidP="00F575B4">
            <w:pPr>
              <w:keepNext/>
              <w:keepLines/>
              <w:spacing w:after="0"/>
              <w:jc w:val="center"/>
              <w:rPr>
                <w:ins w:id="953" w:author="Per Lindell [2]" w:date="2019-09-24T12:23:00Z"/>
                <w:rFonts w:ascii="Arial" w:eastAsia="SimSun" w:hAnsi="Arial" w:cs="Arial"/>
                <w:sz w:val="18"/>
                <w:szCs w:val="18"/>
                <w:lang w:val="en-US"/>
              </w:rPr>
            </w:pPr>
            <w:ins w:id="954" w:author="Per Lindell [2]" w:date="2019-10-29T13:49:00Z">
              <w:r w:rsidRPr="00F575B4">
                <w:rPr>
                  <w:rFonts w:ascii="Arial" w:hAnsi="Arial" w:cs="Arial"/>
                  <w:color w:val="000000"/>
                  <w:sz w:val="18"/>
                  <w:szCs w:val="18"/>
                </w:rPr>
                <w:t>940</w:t>
              </w:r>
            </w:ins>
          </w:p>
        </w:tc>
        <w:tc>
          <w:tcPr>
            <w:tcW w:w="1843" w:type="dxa"/>
            <w:shd w:val="clear" w:color="auto" w:fill="auto"/>
            <w:vAlign w:val="center"/>
          </w:tcPr>
          <w:p w14:paraId="2EE133A2" w14:textId="6CAE6B5E" w:rsidR="00F575B4" w:rsidRPr="00F575B4" w:rsidRDefault="00F575B4" w:rsidP="00F575B4">
            <w:pPr>
              <w:keepNext/>
              <w:keepLines/>
              <w:spacing w:after="0"/>
              <w:jc w:val="center"/>
              <w:rPr>
                <w:ins w:id="955" w:author="Per Lindell [2]" w:date="2019-09-24T12:23:00Z"/>
                <w:rFonts w:ascii="Arial" w:eastAsia="SimSun" w:hAnsi="Arial" w:cs="Arial"/>
                <w:sz w:val="18"/>
                <w:szCs w:val="18"/>
                <w:lang w:val="en-US"/>
              </w:rPr>
            </w:pPr>
            <w:ins w:id="956" w:author="Per Lindell [2]" w:date="2019-10-29T13:49:00Z">
              <w:r w:rsidRPr="00F575B4">
                <w:rPr>
                  <w:rFonts w:ascii="Arial" w:hAnsi="Arial" w:cs="Arial"/>
                  <w:color w:val="000000"/>
                  <w:sz w:val="18"/>
                  <w:szCs w:val="18"/>
                </w:rPr>
                <w:t>620</w:t>
              </w:r>
            </w:ins>
          </w:p>
        </w:tc>
      </w:tr>
      <w:tr w:rsidR="00F575B4" w:rsidRPr="002C5241" w14:paraId="33A58D98" w14:textId="77777777" w:rsidTr="00F575B4">
        <w:trPr>
          <w:trHeight w:val="187"/>
          <w:ins w:id="957" w:author="Per Lindell [2]" w:date="2019-09-24T12:23:00Z"/>
        </w:trPr>
        <w:tc>
          <w:tcPr>
            <w:tcW w:w="3261" w:type="dxa"/>
            <w:shd w:val="clear" w:color="auto" w:fill="auto"/>
            <w:tcMar>
              <w:left w:w="57" w:type="dxa"/>
              <w:right w:w="57" w:type="dxa"/>
            </w:tcMar>
            <w:vAlign w:val="center"/>
          </w:tcPr>
          <w:p w14:paraId="15BCE6EE" w14:textId="77777777" w:rsidR="00F575B4" w:rsidRPr="00075C8C" w:rsidRDefault="00F575B4" w:rsidP="00F575B4">
            <w:pPr>
              <w:keepNext/>
              <w:keepLines/>
              <w:spacing w:after="0"/>
              <w:rPr>
                <w:ins w:id="958" w:author="Per Lindell [2]" w:date="2019-09-24T12:23:00Z"/>
                <w:rFonts w:ascii="Arial" w:eastAsia="SimSun" w:hAnsi="Arial"/>
                <w:sz w:val="18"/>
                <w:lang w:val="en-US"/>
              </w:rPr>
            </w:pPr>
            <w:ins w:id="959" w:author="Per Lindell [2]" w:date="2019-09-24T12:2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0AF3E63F" w14:textId="64BC76C1" w:rsidR="00F575B4" w:rsidRPr="00F575B4" w:rsidRDefault="00F575B4" w:rsidP="00F575B4">
            <w:pPr>
              <w:keepNext/>
              <w:keepLines/>
              <w:spacing w:after="0"/>
              <w:jc w:val="center"/>
              <w:rPr>
                <w:ins w:id="960" w:author="Per Lindell [2]" w:date="2019-09-24T12:23:00Z"/>
                <w:rFonts w:ascii="Arial" w:eastAsia="SimSun" w:hAnsi="Arial" w:cs="Arial"/>
                <w:sz w:val="18"/>
                <w:szCs w:val="18"/>
                <w:lang w:val="en-US"/>
              </w:rPr>
            </w:pPr>
            <w:ins w:id="961"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w:t>
              </w:r>
            </w:ins>
          </w:p>
        </w:tc>
        <w:tc>
          <w:tcPr>
            <w:tcW w:w="1843" w:type="dxa"/>
            <w:shd w:val="clear" w:color="auto" w:fill="auto"/>
            <w:vAlign w:val="center"/>
          </w:tcPr>
          <w:p w14:paraId="49D4B1B0" w14:textId="7675627A" w:rsidR="00F575B4" w:rsidRPr="00F575B4" w:rsidRDefault="00F575B4" w:rsidP="00F575B4">
            <w:pPr>
              <w:keepNext/>
              <w:keepLines/>
              <w:spacing w:after="0"/>
              <w:jc w:val="center"/>
              <w:rPr>
                <w:ins w:id="962" w:author="Per Lindell [2]" w:date="2019-09-24T12:23:00Z"/>
                <w:rFonts w:ascii="Arial" w:eastAsia="SimSun" w:hAnsi="Arial" w:cs="Arial"/>
                <w:sz w:val="18"/>
                <w:szCs w:val="18"/>
                <w:lang w:val="en-US"/>
              </w:rPr>
            </w:pPr>
            <w:ins w:id="963"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w:t>
              </w:r>
            </w:ins>
          </w:p>
        </w:tc>
        <w:tc>
          <w:tcPr>
            <w:tcW w:w="1842" w:type="dxa"/>
            <w:shd w:val="clear" w:color="auto" w:fill="auto"/>
            <w:vAlign w:val="center"/>
          </w:tcPr>
          <w:p w14:paraId="7FB18C9E" w14:textId="607BE569" w:rsidR="00F575B4" w:rsidRPr="00F575B4" w:rsidRDefault="00F575B4" w:rsidP="00F575B4">
            <w:pPr>
              <w:keepNext/>
              <w:keepLines/>
              <w:spacing w:after="0"/>
              <w:jc w:val="center"/>
              <w:rPr>
                <w:ins w:id="964" w:author="Per Lindell [2]" w:date="2019-09-24T12:23:00Z"/>
                <w:rFonts w:ascii="Arial" w:eastAsia="SimSun" w:hAnsi="Arial" w:cs="Arial"/>
                <w:sz w:val="18"/>
                <w:szCs w:val="18"/>
                <w:lang w:val="en-US"/>
              </w:rPr>
            </w:pPr>
            <w:ins w:id="965"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fy_low</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fx_low</w:t>
              </w:r>
              <w:proofErr w:type="spellEnd"/>
              <w:r w:rsidRPr="00F575B4">
                <w:rPr>
                  <w:rFonts w:ascii="Arial" w:hAnsi="Arial" w:cs="Arial"/>
                  <w:color w:val="000000"/>
                  <w:sz w:val="18"/>
                  <w:szCs w:val="18"/>
                </w:rPr>
                <w:t>|</w:t>
              </w:r>
            </w:ins>
          </w:p>
        </w:tc>
        <w:tc>
          <w:tcPr>
            <w:tcW w:w="1843" w:type="dxa"/>
            <w:shd w:val="clear" w:color="auto" w:fill="auto"/>
            <w:vAlign w:val="center"/>
          </w:tcPr>
          <w:p w14:paraId="596C87E0" w14:textId="4C2C281E" w:rsidR="00F575B4" w:rsidRPr="00F575B4" w:rsidRDefault="00F575B4" w:rsidP="00F575B4">
            <w:pPr>
              <w:keepNext/>
              <w:keepLines/>
              <w:spacing w:after="0"/>
              <w:jc w:val="center"/>
              <w:rPr>
                <w:ins w:id="966" w:author="Per Lindell [2]" w:date="2019-09-24T12:23:00Z"/>
                <w:rFonts w:ascii="Arial" w:eastAsia="SimSun" w:hAnsi="Arial" w:cs="Arial"/>
                <w:sz w:val="18"/>
                <w:szCs w:val="18"/>
                <w:lang w:val="en-US"/>
              </w:rPr>
            </w:pPr>
            <w:ins w:id="967" w:author="Per Lindell [2]" w:date="2019-10-29T13:49:00Z">
              <w:r w:rsidRPr="00F575B4">
                <w:rPr>
                  <w:rFonts w:ascii="Arial" w:hAnsi="Arial" w:cs="Arial"/>
                  <w:color w:val="000000"/>
                  <w:sz w:val="18"/>
                  <w:szCs w:val="18"/>
                </w:rPr>
                <w:t>|2*</w:t>
              </w:r>
              <w:proofErr w:type="spellStart"/>
              <w:r w:rsidRPr="00F575B4">
                <w:rPr>
                  <w:rFonts w:ascii="Arial" w:hAnsi="Arial" w:cs="Arial"/>
                  <w:color w:val="000000"/>
                  <w:sz w:val="18"/>
                  <w:szCs w:val="18"/>
                </w:rPr>
                <w:t>fy_high</w:t>
              </w:r>
              <w:proofErr w:type="spellEnd"/>
              <w:r w:rsidRPr="00F575B4">
                <w:rPr>
                  <w:rFonts w:ascii="Arial" w:hAnsi="Arial" w:cs="Arial"/>
                  <w:color w:val="000000"/>
                  <w:sz w:val="18"/>
                  <w:szCs w:val="18"/>
                </w:rPr>
                <w:t xml:space="preserve"> + 3*</w:t>
              </w:r>
              <w:proofErr w:type="spellStart"/>
              <w:r w:rsidRPr="00F575B4">
                <w:rPr>
                  <w:rFonts w:ascii="Arial" w:hAnsi="Arial" w:cs="Arial"/>
                  <w:color w:val="000000"/>
                  <w:sz w:val="18"/>
                  <w:szCs w:val="18"/>
                </w:rPr>
                <w:t>fx_high</w:t>
              </w:r>
              <w:proofErr w:type="spellEnd"/>
              <w:r w:rsidRPr="00F575B4">
                <w:rPr>
                  <w:rFonts w:ascii="Arial" w:hAnsi="Arial" w:cs="Arial"/>
                  <w:color w:val="000000"/>
                  <w:sz w:val="18"/>
                  <w:szCs w:val="18"/>
                </w:rPr>
                <w:t>|</w:t>
              </w:r>
            </w:ins>
          </w:p>
        </w:tc>
      </w:tr>
      <w:tr w:rsidR="00F575B4" w:rsidRPr="002C5241" w14:paraId="6A31C415" w14:textId="77777777" w:rsidTr="00F575B4">
        <w:trPr>
          <w:trHeight w:val="187"/>
          <w:ins w:id="968" w:author="Per Lindell [2]" w:date="2019-09-24T12:23:00Z"/>
        </w:trPr>
        <w:tc>
          <w:tcPr>
            <w:tcW w:w="3261" w:type="dxa"/>
            <w:shd w:val="clear" w:color="auto" w:fill="auto"/>
            <w:tcMar>
              <w:left w:w="57" w:type="dxa"/>
              <w:right w:w="57" w:type="dxa"/>
            </w:tcMar>
            <w:vAlign w:val="center"/>
          </w:tcPr>
          <w:p w14:paraId="7135C54D" w14:textId="77777777" w:rsidR="00F575B4" w:rsidRPr="00075C8C" w:rsidRDefault="00F575B4" w:rsidP="00F575B4">
            <w:pPr>
              <w:keepNext/>
              <w:keepLines/>
              <w:spacing w:after="0"/>
              <w:rPr>
                <w:ins w:id="969" w:author="Per Lindell [2]" w:date="2019-09-24T12:23:00Z"/>
                <w:rFonts w:ascii="Arial" w:eastAsia="SimSun" w:hAnsi="Arial"/>
                <w:sz w:val="18"/>
                <w:lang w:val="en-US"/>
              </w:rPr>
            </w:pPr>
            <w:ins w:id="970" w:author="Per Lindell [2]" w:date="2019-09-24T12:2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6DF06F2" w14:textId="43212B30" w:rsidR="00F575B4" w:rsidRPr="00F575B4" w:rsidRDefault="00F575B4" w:rsidP="00F575B4">
            <w:pPr>
              <w:keepNext/>
              <w:keepLines/>
              <w:spacing w:after="0"/>
              <w:jc w:val="center"/>
              <w:rPr>
                <w:ins w:id="971" w:author="Per Lindell [2]" w:date="2019-09-24T12:23:00Z"/>
                <w:rFonts w:ascii="Arial" w:eastAsia="SimSun" w:hAnsi="Arial" w:cs="Arial"/>
                <w:sz w:val="18"/>
                <w:szCs w:val="18"/>
                <w:lang w:val="en-US"/>
              </w:rPr>
            </w:pPr>
            <w:ins w:id="972" w:author="Per Lindell [2]" w:date="2019-10-29T13:49:00Z">
              <w:r w:rsidRPr="00F575B4">
                <w:rPr>
                  <w:rFonts w:ascii="Arial" w:hAnsi="Arial" w:cs="Arial"/>
                  <w:color w:val="000000"/>
                  <w:sz w:val="18"/>
                  <w:szCs w:val="18"/>
                </w:rPr>
                <w:t>11340</w:t>
              </w:r>
            </w:ins>
          </w:p>
        </w:tc>
        <w:tc>
          <w:tcPr>
            <w:tcW w:w="1843" w:type="dxa"/>
            <w:shd w:val="clear" w:color="auto" w:fill="auto"/>
            <w:vAlign w:val="center"/>
          </w:tcPr>
          <w:p w14:paraId="251A4204" w14:textId="2FF6AC8C" w:rsidR="00F575B4" w:rsidRPr="00F575B4" w:rsidRDefault="00F575B4" w:rsidP="00F575B4">
            <w:pPr>
              <w:keepNext/>
              <w:keepLines/>
              <w:spacing w:after="0"/>
              <w:jc w:val="center"/>
              <w:rPr>
                <w:ins w:id="973" w:author="Per Lindell [2]" w:date="2019-09-24T12:23:00Z"/>
                <w:rFonts w:ascii="Arial" w:eastAsia="SimSun" w:hAnsi="Arial" w:cs="Arial"/>
                <w:sz w:val="18"/>
                <w:szCs w:val="18"/>
                <w:lang w:val="en-US"/>
              </w:rPr>
            </w:pPr>
            <w:ins w:id="974" w:author="Per Lindell [2]" w:date="2019-10-29T13:49:00Z">
              <w:r w:rsidRPr="00F575B4">
                <w:rPr>
                  <w:rFonts w:ascii="Arial" w:hAnsi="Arial" w:cs="Arial"/>
                  <w:color w:val="000000"/>
                  <w:sz w:val="18"/>
                  <w:szCs w:val="18"/>
                </w:rPr>
                <w:t>11670</w:t>
              </w:r>
            </w:ins>
          </w:p>
        </w:tc>
        <w:tc>
          <w:tcPr>
            <w:tcW w:w="1842" w:type="dxa"/>
            <w:shd w:val="clear" w:color="auto" w:fill="auto"/>
            <w:vAlign w:val="center"/>
          </w:tcPr>
          <w:p w14:paraId="7B634D98" w14:textId="12AFF5F0" w:rsidR="00F575B4" w:rsidRPr="00F575B4" w:rsidRDefault="00F575B4" w:rsidP="00F575B4">
            <w:pPr>
              <w:keepNext/>
              <w:keepLines/>
              <w:spacing w:after="0"/>
              <w:jc w:val="center"/>
              <w:rPr>
                <w:ins w:id="975" w:author="Per Lindell [2]" w:date="2019-09-24T12:23:00Z"/>
                <w:rFonts w:ascii="Arial" w:eastAsia="SimSun" w:hAnsi="Arial" w:cs="Arial"/>
                <w:sz w:val="18"/>
                <w:szCs w:val="18"/>
                <w:lang w:val="en-US"/>
              </w:rPr>
            </w:pPr>
            <w:ins w:id="976" w:author="Per Lindell [2]" w:date="2019-10-29T13:49:00Z">
              <w:r w:rsidRPr="00F575B4">
                <w:rPr>
                  <w:rFonts w:ascii="Arial" w:hAnsi="Arial" w:cs="Arial"/>
                  <w:color w:val="000000"/>
                  <w:sz w:val="18"/>
                  <w:szCs w:val="18"/>
                </w:rPr>
                <w:t>10760</w:t>
              </w:r>
            </w:ins>
          </w:p>
        </w:tc>
        <w:tc>
          <w:tcPr>
            <w:tcW w:w="1843" w:type="dxa"/>
            <w:shd w:val="clear" w:color="auto" w:fill="auto"/>
            <w:vAlign w:val="center"/>
          </w:tcPr>
          <w:p w14:paraId="2BA4BEA0" w14:textId="178522FD" w:rsidR="00F575B4" w:rsidRPr="00F575B4" w:rsidRDefault="00F575B4" w:rsidP="00F575B4">
            <w:pPr>
              <w:keepNext/>
              <w:keepLines/>
              <w:spacing w:after="0"/>
              <w:jc w:val="center"/>
              <w:rPr>
                <w:ins w:id="977" w:author="Per Lindell [2]" w:date="2019-09-24T12:23:00Z"/>
                <w:rFonts w:ascii="Arial" w:eastAsia="SimSun" w:hAnsi="Arial" w:cs="Arial"/>
                <w:sz w:val="18"/>
                <w:szCs w:val="18"/>
                <w:lang w:val="en-US"/>
              </w:rPr>
            </w:pPr>
            <w:ins w:id="978" w:author="Per Lindell [2]" w:date="2019-10-29T13:49:00Z">
              <w:r w:rsidRPr="00F575B4">
                <w:rPr>
                  <w:rFonts w:ascii="Arial" w:hAnsi="Arial" w:cs="Arial"/>
                  <w:color w:val="000000"/>
                  <w:sz w:val="18"/>
                  <w:szCs w:val="18"/>
                </w:rPr>
                <w:t>11080</w:t>
              </w:r>
            </w:ins>
          </w:p>
        </w:tc>
      </w:tr>
    </w:tbl>
    <w:p w14:paraId="123C502B" w14:textId="77777777" w:rsidR="00D91662" w:rsidRDefault="00D91662" w:rsidP="00D91662">
      <w:pPr>
        <w:rPr>
          <w:ins w:id="979" w:author="Per Lindell [2]" w:date="2019-09-24T12:23:00Z"/>
          <w:rFonts w:eastAsia="SimSun"/>
          <w:lang w:eastAsia="zh-CN"/>
        </w:rPr>
      </w:pPr>
    </w:p>
    <w:p w14:paraId="75C39C05" w14:textId="0A9EF0A2" w:rsidR="000D6AF3" w:rsidRDefault="000D6AF3" w:rsidP="000D6AF3">
      <w:pPr>
        <w:rPr>
          <w:ins w:id="980" w:author="Per Lindell" w:date="2019-04-26T15:15:00Z"/>
          <w:lang w:eastAsia="ja-JP"/>
        </w:rPr>
      </w:pPr>
      <w:ins w:id="981" w:author="Per Lindell" w:date="2019-04-26T15:15:00Z">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w:t>
        </w:r>
      </w:ins>
      <w:ins w:id="982" w:author="Per Lindell [2]" w:date="2019-10-29T13:51:00Z">
        <w:r w:rsidR="00045C73">
          <w:rPr>
            <w:lang w:eastAsia="ko-KR"/>
          </w:rPr>
          <w:t xml:space="preserve">no </w:t>
        </w:r>
      </w:ins>
      <w:ins w:id="983" w:author="Per Lindell" w:date="2019-04-26T15:15:00Z">
        <w:r>
          <w:rPr>
            <w:lang w:eastAsia="ko-KR"/>
          </w:rPr>
          <w:t xml:space="preserve">IMD issues affecting own Rx frequencies of </w:t>
        </w:r>
      </w:ins>
      <w:ins w:id="984" w:author="Per Lindell [2]" w:date="2019-10-29T13:51:00Z">
        <w:r w:rsidR="00045C73">
          <w:rPr>
            <w:lang w:eastAsia="ko-KR"/>
          </w:rPr>
          <w:t xml:space="preserve">either </w:t>
        </w:r>
      </w:ins>
      <w:ins w:id="985" w:author="Per Lindell" w:date="2019-04-26T15:15:00Z">
        <w:r>
          <w:rPr>
            <w:lang w:eastAsia="ja-JP"/>
          </w:rPr>
          <w:t>band n1</w:t>
        </w:r>
      </w:ins>
      <w:ins w:id="986" w:author="Per Lindell [2]" w:date="2019-10-29T13:51:00Z">
        <w:r w:rsidR="00045C73">
          <w:rPr>
            <w:lang w:eastAsia="ja-JP"/>
          </w:rPr>
          <w:t xml:space="preserve"> or band n7</w:t>
        </w:r>
      </w:ins>
      <w:ins w:id="987" w:author="Per Lindell" w:date="2019-04-26T15:15:00Z">
        <w:r>
          <w:rPr>
            <w:lang w:eastAsia="ko-KR"/>
          </w:rPr>
          <w:t>.</w:t>
        </w:r>
      </w:ins>
    </w:p>
    <w:p w14:paraId="6A0B9B60" w14:textId="33779A74" w:rsidR="00045C73" w:rsidRDefault="005B5F86" w:rsidP="005B5F86">
      <w:pPr>
        <w:rPr>
          <w:ins w:id="988" w:author="Per Lindell [2]" w:date="2019-10-29T13:57:00Z"/>
        </w:rPr>
      </w:pPr>
      <w:ins w:id="989" w:author="Per Lindell [2]" w:date="2019-09-24T12:51:00Z">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w:t>
        </w:r>
      </w:ins>
      <w:ins w:id="990" w:author="Per Lindell [2]" w:date="2019-10-29T14:35:00Z">
        <w:r w:rsidR="00841E0A">
          <w:t xml:space="preserve"> </w:t>
        </w:r>
      </w:ins>
      <w:ins w:id="991" w:author="Per Lindell [2]" w:date="2019-09-24T12:51:00Z">
        <w:r>
          <w:t>of TS 38.101-1</w:t>
        </w:r>
      </w:ins>
    </w:p>
    <w:p w14:paraId="3472E2F6" w14:textId="77777777" w:rsidR="005B5F86" w:rsidRDefault="00045C73" w:rsidP="005B5F86">
      <w:pPr>
        <w:rPr>
          <w:ins w:id="992" w:author="Per Lindell [2]" w:date="2019-09-24T12:51:00Z"/>
          <w:lang w:eastAsia="ja-JP"/>
        </w:rPr>
      </w:pPr>
      <w:ins w:id="993" w:author="Per Lindell [2]" w:date="2019-10-29T13:57:00Z">
        <w:r>
          <w:br w:type="page"/>
        </w:r>
      </w:ins>
    </w:p>
    <w:p w14:paraId="3DEC11F6" w14:textId="77777777" w:rsidR="000D6AF3" w:rsidRDefault="000D6AF3" w:rsidP="000D6AF3">
      <w:pPr>
        <w:spacing w:before="240" w:after="120"/>
        <w:jc w:val="center"/>
        <w:outlineLvl w:val="0"/>
        <w:rPr>
          <w:ins w:id="994" w:author="Per Lindell" w:date="2019-04-26T15:15:00Z"/>
          <w:rFonts w:ascii="Arial" w:hAnsi="Arial"/>
          <w:b/>
          <w:lang w:val="en-US"/>
        </w:rPr>
      </w:pPr>
      <w:ins w:id="995" w:author="Per Lindell" w:date="2019-04-26T15:15: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D91662" w14:paraId="06D5BC81" w14:textId="77777777" w:rsidTr="000C2523">
        <w:trPr>
          <w:trHeight w:val="270"/>
          <w:jc w:val="center"/>
          <w:ins w:id="996" w:author="Per Lindell [2]" w:date="2019-09-24T12:30: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6F65AF" w14:textId="77777777" w:rsidR="00D91662" w:rsidRDefault="00D91662" w:rsidP="000C2523">
            <w:pPr>
              <w:pStyle w:val="TAH"/>
              <w:rPr>
                <w:ins w:id="997" w:author="Per Lindell [2]" w:date="2019-09-24T12:30:00Z"/>
              </w:rPr>
            </w:pPr>
            <w:ins w:id="998" w:author="Per Lindell [2]" w:date="2019-09-24T12:30: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799C938F" w14:textId="77777777" w:rsidR="00D91662" w:rsidRDefault="00D91662" w:rsidP="000C2523">
            <w:pPr>
              <w:pStyle w:val="TAH"/>
              <w:rPr>
                <w:ins w:id="999" w:author="Per Lindell [2]" w:date="2019-09-24T12:30:00Z"/>
              </w:rPr>
            </w:pPr>
            <w:ins w:id="1000" w:author="Per Lindell [2]" w:date="2019-09-24T12:30:00Z">
              <w:r>
                <w:t xml:space="preserve">Spurious emission </w:t>
              </w:r>
            </w:ins>
          </w:p>
        </w:tc>
      </w:tr>
      <w:tr w:rsidR="00D91662" w14:paraId="37C5F737" w14:textId="77777777" w:rsidTr="000C2523">
        <w:trPr>
          <w:trHeight w:val="450"/>
          <w:jc w:val="center"/>
          <w:ins w:id="1001" w:author="Per Lindell [2]" w:date="2019-09-24T12:30:00Z"/>
        </w:trPr>
        <w:tc>
          <w:tcPr>
            <w:tcW w:w="1486" w:type="dxa"/>
            <w:vMerge/>
            <w:tcBorders>
              <w:top w:val="single" w:sz="4" w:space="0" w:color="auto"/>
              <w:left w:val="single" w:sz="4" w:space="0" w:color="auto"/>
              <w:bottom w:val="single" w:sz="4" w:space="0" w:color="auto"/>
              <w:right w:val="single" w:sz="4" w:space="0" w:color="auto"/>
            </w:tcBorders>
            <w:vAlign w:val="center"/>
          </w:tcPr>
          <w:p w14:paraId="50AD558A" w14:textId="77777777" w:rsidR="00D91662" w:rsidRDefault="00D91662" w:rsidP="000C2523">
            <w:pPr>
              <w:pStyle w:val="TAH"/>
              <w:rPr>
                <w:ins w:id="1002" w:author="Per Lindell [2]" w:date="2019-09-24T12:30:00Z"/>
              </w:rPr>
            </w:pPr>
          </w:p>
        </w:tc>
        <w:tc>
          <w:tcPr>
            <w:tcW w:w="2608" w:type="dxa"/>
            <w:tcBorders>
              <w:top w:val="nil"/>
              <w:left w:val="nil"/>
              <w:bottom w:val="single" w:sz="4" w:space="0" w:color="auto"/>
              <w:right w:val="single" w:sz="4" w:space="0" w:color="auto"/>
            </w:tcBorders>
          </w:tcPr>
          <w:p w14:paraId="24B75D36" w14:textId="77777777" w:rsidR="00D91662" w:rsidRDefault="00D91662" w:rsidP="000C2523">
            <w:pPr>
              <w:pStyle w:val="TAH"/>
              <w:rPr>
                <w:ins w:id="1003" w:author="Per Lindell [2]" w:date="2019-09-24T12:30:00Z"/>
              </w:rPr>
            </w:pPr>
            <w:ins w:id="1004" w:author="Per Lindell [2]" w:date="2019-09-24T12:30:00Z">
              <w:r>
                <w:t>Protected band</w:t>
              </w:r>
            </w:ins>
          </w:p>
        </w:tc>
        <w:tc>
          <w:tcPr>
            <w:tcW w:w="1986" w:type="dxa"/>
            <w:gridSpan w:val="3"/>
            <w:tcBorders>
              <w:top w:val="single" w:sz="4" w:space="0" w:color="auto"/>
              <w:left w:val="nil"/>
              <w:bottom w:val="single" w:sz="4" w:space="0" w:color="auto"/>
              <w:right w:val="single" w:sz="4" w:space="0" w:color="auto"/>
            </w:tcBorders>
          </w:tcPr>
          <w:p w14:paraId="297F9E6F" w14:textId="77777777" w:rsidR="00D91662" w:rsidRDefault="00D91662" w:rsidP="000C2523">
            <w:pPr>
              <w:pStyle w:val="TAH"/>
              <w:rPr>
                <w:ins w:id="1005" w:author="Per Lindell [2]" w:date="2019-09-24T12:30:00Z"/>
              </w:rPr>
            </w:pPr>
            <w:ins w:id="1006" w:author="Per Lindell [2]" w:date="2019-09-24T12:30:00Z">
              <w:r>
                <w:t>Frequency range (MHz)</w:t>
              </w:r>
            </w:ins>
          </w:p>
        </w:tc>
        <w:tc>
          <w:tcPr>
            <w:tcW w:w="1067" w:type="dxa"/>
            <w:tcBorders>
              <w:top w:val="nil"/>
              <w:left w:val="nil"/>
              <w:bottom w:val="single" w:sz="4" w:space="0" w:color="auto"/>
              <w:right w:val="single" w:sz="4" w:space="0" w:color="auto"/>
            </w:tcBorders>
          </w:tcPr>
          <w:p w14:paraId="1FEDDC8C" w14:textId="77777777" w:rsidR="00D91662" w:rsidRDefault="00D91662" w:rsidP="000C2523">
            <w:pPr>
              <w:pStyle w:val="TAH"/>
              <w:rPr>
                <w:ins w:id="1007" w:author="Per Lindell [2]" w:date="2019-09-24T12:30:00Z"/>
              </w:rPr>
            </w:pPr>
            <w:ins w:id="1008" w:author="Per Lindell [2]" w:date="2019-09-24T12:30:00Z">
              <w:r>
                <w:t>Maximum Level (dBm)</w:t>
              </w:r>
            </w:ins>
          </w:p>
        </w:tc>
        <w:tc>
          <w:tcPr>
            <w:tcW w:w="928" w:type="dxa"/>
            <w:tcBorders>
              <w:top w:val="nil"/>
              <w:left w:val="nil"/>
              <w:bottom w:val="single" w:sz="4" w:space="0" w:color="auto"/>
              <w:right w:val="single" w:sz="4" w:space="0" w:color="auto"/>
            </w:tcBorders>
          </w:tcPr>
          <w:p w14:paraId="0332A0A2" w14:textId="77777777" w:rsidR="00D91662" w:rsidRDefault="00D91662" w:rsidP="000C2523">
            <w:pPr>
              <w:pStyle w:val="TAH"/>
              <w:rPr>
                <w:ins w:id="1009" w:author="Per Lindell [2]" w:date="2019-09-24T12:30:00Z"/>
              </w:rPr>
            </w:pPr>
            <w:ins w:id="1010" w:author="Per Lindell [2]" w:date="2019-09-24T12:30:00Z">
              <w:r>
                <w:t>MBW (MHz)</w:t>
              </w:r>
            </w:ins>
          </w:p>
        </w:tc>
        <w:tc>
          <w:tcPr>
            <w:tcW w:w="871" w:type="dxa"/>
            <w:tcBorders>
              <w:top w:val="nil"/>
              <w:left w:val="nil"/>
              <w:bottom w:val="single" w:sz="4" w:space="0" w:color="auto"/>
              <w:right w:val="single" w:sz="4" w:space="0" w:color="auto"/>
            </w:tcBorders>
          </w:tcPr>
          <w:p w14:paraId="48491C0D" w14:textId="77777777" w:rsidR="00D91662" w:rsidRDefault="00D91662" w:rsidP="000C2523">
            <w:pPr>
              <w:pStyle w:val="TAH"/>
              <w:rPr>
                <w:ins w:id="1011" w:author="Per Lindell [2]" w:date="2019-09-24T12:30:00Z"/>
              </w:rPr>
            </w:pPr>
            <w:ins w:id="1012" w:author="Per Lindell [2]" w:date="2019-09-24T12:30:00Z">
              <w:r>
                <w:t>NOTE</w:t>
              </w:r>
            </w:ins>
          </w:p>
        </w:tc>
      </w:tr>
      <w:tr w:rsidR="002107C5" w14:paraId="6C40E1BD" w14:textId="77777777" w:rsidTr="00A57D6E">
        <w:trPr>
          <w:trHeight w:val="225"/>
          <w:jc w:val="center"/>
          <w:ins w:id="1013" w:author="Per Lindell [2]" w:date="2019-09-24T12:30:00Z"/>
        </w:trPr>
        <w:tc>
          <w:tcPr>
            <w:tcW w:w="1486" w:type="dxa"/>
            <w:vMerge w:val="restart"/>
            <w:tcBorders>
              <w:top w:val="single" w:sz="4" w:space="0" w:color="auto"/>
              <w:left w:val="single" w:sz="4" w:space="0" w:color="auto"/>
              <w:right w:val="single" w:sz="4" w:space="0" w:color="auto"/>
            </w:tcBorders>
          </w:tcPr>
          <w:p w14:paraId="40A9D751" w14:textId="03169F5C" w:rsidR="002107C5" w:rsidRDefault="00841E0A" w:rsidP="002107C5">
            <w:pPr>
              <w:spacing w:after="0"/>
              <w:jc w:val="center"/>
              <w:rPr>
                <w:ins w:id="1014" w:author="Per Lindell [2]" w:date="2019-09-24T12:30:00Z"/>
                <w:rFonts w:eastAsia="SimSun"/>
                <w:lang w:eastAsia="zh-CN"/>
              </w:rPr>
            </w:pPr>
            <w:ins w:id="1015" w:author="Per Lindell [2]" w:date="2019-10-29T14:35:00Z">
              <w:r>
                <w:rPr>
                  <w:rFonts w:ascii="Arial" w:hAnsi="Arial" w:cs="Arial"/>
                  <w:sz w:val="18"/>
                  <w:lang w:eastAsia="ja-JP"/>
                </w:rPr>
                <w:t>CA</w:t>
              </w:r>
            </w:ins>
            <w:ins w:id="1016" w:author="Per Lindell [2]" w:date="2019-09-24T12:30:00Z">
              <w:r w:rsidR="002107C5" w:rsidRPr="001B0F7A">
                <w:rPr>
                  <w:rFonts w:ascii="Arial" w:eastAsia="Times New Roman" w:hAnsi="Arial" w:cs="Arial"/>
                  <w:sz w:val="18"/>
                </w:rPr>
                <w:t>_</w:t>
              </w:r>
            </w:ins>
            <w:ins w:id="1017" w:author="Per Lindell [2]" w:date="2019-10-29T14:35:00Z">
              <w:r>
                <w:rPr>
                  <w:rFonts w:ascii="Arial" w:eastAsia="Times New Roman" w:hAnsi="Arial" w:cs="Arial"/>
                  <w:sz w:val="18"/>
                </w:rPr>
                <w:t>n</w:t>
              </w:r>
            </w:ins>
            <w:ins w:id="1018" w:author="Per Lindell [2]" w:date="2019-10-29T14:33:00Z">
              <w:r w:rsidR="002107C5">
                <w:rPr>
                  <w:rFonts w:ascii="Arial" w:eastAsia="Times New Roman" w:hAnsi="Arial" w:cs="Arial"/>
                  <w:sz w:val="18"/>
                </w:rPr>
                <w:t>1</w:t>
              </w:r>
            </w:ins>
            <w:ins w:id="1019" w:author="Per Lindell [2]" w:date="2019-10-29T14:35:00Z">
              <w:r>
                <w:rPr>
                  <w:rFonts w:ascii="Arial" w:eastAsia="Times New Roman" w:hAnsi="Arial" w:cs="Arial"/>
                  <w:sz w:val="18"/>
                </w:rPr>
                <w:t>-</w:t>
              </w:r>
            </w:ins>
            <w:ins w:id="1020" w:author="Per Lindell [2]" w:date="2019-10-29T13:41:00Z">
              <w:r w:rsidR="002107C5">
                <w:rPr>
                  <w:rFonts w:ascii="Arial" w:eastAsia="Times New Roman" w:hAnsi="Arial" w:cs="Arial"/>
                  <w:sz w:val="18"/>
                </w:rPr>
                <w:t>n7</w:t>
              </w:r>
            </w:ins>
          </w:p>
        </w:tc>
        <w:tc>
          <w:tcPr>
            <w:tcW w:w="2608" w:type="dxa"/>
            <w:tcBorders>
              <w:top w:val="single" w:sz="4" w:space="0" w:color="auto"/>
              <w:left w:val="nil"/>
              <w:bottom w:val="single" w:sz="4" w:space="0" w:color="auto"/>
              <w:right w:val="single" w:sz="4" w:space="0" w:color="auto"/>
            </w:tcBorders>
            <w:vAlign w:val="bottom"/>
          </w:tcPr>
          <w:p w14:paraId="376C5623" w14:textId="424E3BCA" w:rsidR="002107C5" w:rsidRPr="001F078B" w:rsidRDefault="002107C5" w:rsidP="002107C5">
            <w:pPr>
              <w:pStyle w:val="TAL"/>
              <w:rPr>
                <w:ins w:id="1021" w:author="Per Lindell [2]" w:date="2019-10-29T14:32:00Z"/>
                <w:sz w:val="16"/>
                <w:szCs w:val="16"/>
                <w:lang w:val="sv-SE"/>
              </w:rPr>
            </w:pPr>
            <w:ins w:id="1022" w:author="Per Lindell [2]" w:date="2019-10-29T14:32:00Z">
              <w:r w:rsidRPr="001F078B">
                <w:rPr>
                  <w:sz w:val="16"/>
                  <w:szCs w:val="16"/>
                  <w:lang w:val="sv-SE"/>
                </w:rPr>
                <w:t xml:space="preserve">E-UTRA Band </w:t>
              </w:r>
              <w:r w:rsidRPr="001F078B">
                <w:rPr>
                  <w:rFonts w:hint="eastAsia"/>
                  <w:sz w:val="16"/>
                  <w:szCs w:val="16"/>
                  <w:lang w:val="sv-SE"/>
                </w:rPr>
                <w:t>1, 5, 7, 8, 20, 22,</w:t>
              </w:r>
              <w:r w:rsidRPr="001F078B">
                <w:rPr>
                  <w:sz w:val="16"/>
                  <w:szCs w:val="16"/>
                  <w:lang w:val="sv-SE"/>
                </w:rPr>
                <w:t xml:space="preserve"> </w:t>
              </w:r>
              <w:r w:rsidRPr="001F078B">
                <w:rPr>
                  <w:rFonts w:hint="eastAsia"/>
                  <w:sz w:val="16"/>
                  <w:szCs w:val="16"/>
                  <w:lang w:val="sv-SE"/>
                </w:rPr>
                <w:t xml:space="preserve">26, 27, </w:t>
              </w:r>
              <w:r w:rsidRPr="001F078B">
                <w:rPr>
                  <w:sz w:val="16"/>
                  <w:szCs w:val="16"/>
                  <w:lang w:val="sv-SE"/>
                </w:rPr>
                <w:t>28,</w:t>
              </w:r>
              <w:r w:rsidRPr="001F078B">
                <w:rPr>
                  <w:rFonts w:hint="eastAsia"/>
                  <w:sz w:val="16"/>
                  <w:szCs w:val="16"/>
                  <w:lang w:val="sv-SE"/>
                </w:rPr>
                <w:t xml:space="preserve"> 3</w:t>
              </w:r>
              <w:r w:rsidRPr="001F078B">
                <w:rPr>
                  <w:sz w:val="16"/>
                  <w:szCs w:val="16"/>
                  <w:lang w:val="sv-SE"/>
                </w:rPr>
                <w:t>1</w:t>
              </w:r>
              <w:r w:rsidRPr="001F078B">
                <w:rPr>
                  <w:rFonts w:hint="eastAsia"/>
                  <w:sz w:val="16"/>
                  <w:szCs w:val="16"/>
                  <w:lang w:val="sv-SE"/>
                </w:rPr>
                <w:t xml:space="preserve">,32, 40, 42, </w:t>
              </w:r>
              <w:r w:rsidRPr="001F078B">
                <w:rPr>
                  <w:sz w:val="16"/>
                  <w:szCs w:val="16"/>
                  <w:lang w:val="sv-SE"/>
                </w:rPr>
                <w:t>4</w:t>
              </w:r>
              <w:r w:rsidRPr="001F078B">
                <w:rPr>
                  <w:rFonts w:hint="eastAsia"/>
                  <w:sz w:val="16"/>
                  <w:szCs w:val="16"/>
                  <w:lang w:val="sv-SE"/>
                </w:rPr>
                <w:t xml:space="preserve">3, </w:t>
              </w:r>
              <w:r w:rsidRPr="001F078B">
                <w:rPr>
                  <w:sz w:val="16"/>
                  <w:szCs w:val="16"/>
                  <w:lang w:val="sv-SE"/>
                </w:rPr>
                <w:t xml:space="preserve">50, 51, 52, </w:t>
              </w:r>
              <w:r w:rsidRPr="001F078B">
                <w:rPr>
                  <w:rFonts w:hint="eastAsia"/>
                  <w:sz w:val="16"/>
                  <w:szCs w:val="16"/>
                  <w:lang w:val="sv-SE"/>
                </w:rPr>
                <w:t>65</w:t>
              </w:r>
              <w:r w:rsidRPr="001F078B">
                <w:rPr>
                  <w:sz w:val="16"/>
                  <w:szCs w:val="16"/>
                  <w:lang w:val="sv-SE"/>
                </w:rPr>
                <w:t xml:space="preserve">, 67, </w:t>
              </w:r>
            </w:ins>
            <w:ins w:id="1023" w:author="Per Lindell [2]" w:date="2019-10-29T14:55:00Z">
              <w:r w:rsidR="004C320D">
                <w:rPr>
                  <w:sz w:val="16"/>
                  <w:szCs w:val="16"/>
                  <w:lang w:val="sv-SE"/>
                </w:rPr>
                <w:t xml:space="preserve">68, </w:t>
              </w:r>
            </w:ins>
            <w:ins w:id="1024" w:author="Per Lindell [2]" w:date="2019-10-29T14:32:00Z">
              <w:r w:rsidRPr="001F078B">
                <w:rPr>
                  <w:sz w:val="16"/>
                  <w:szCs w:val="16"/>
                  <w:lang w:val="sv-SE"/>
                </w:rPr>
                <w:t>72</w:t>
              </w:r>
              <w:r w:rsidRPr="001F078B">
                <w:rPr>
                  <w:rFonts w:hint="eastAsia"/>
                  <w:sz w:val="16"/>
                  <w:szCs w:val="16"/>
                  <w:lang w:val="sv-SE"/>
                </w:rPr>
                <w:t>, 74</w:t>
              </w:r>
              <w:r w:rsidRPr="001F078B">
                <w:rPr>
                  <w:sz w:val="16"/>
                  <w:szCs w:val="16"/>
                  <w:lang w:val="sv-SE"/>
                </w:rPr>
                <w:t>, 75, 76</w:t>
              </w:r>
            </w:ins>
          </w:p>
          <w:p w14:paraId="38FEEF32" w14:textId="523148C4" w:rsidR="002107C5" w:rsidRPr="00A71253" w:rsidRDefault="002107C5" w:rsidP="002107C5">
            <w:pPr>
              <w:pStyle w:val="TAC"/>
              <w:jc w:val="left"/>
              <w:rPr>
                <w:ins w:id="1025" w:author="Per Lindell [2]" w:date="2019-09-24T12:30:00Z"/>
                <w:sz w:val="16"/>
                <w:lang w:val="sv-SE" w:eastAsia="ja-JP"/>
              </w:rPr>
            </w:pPr>
            <w:ins w:id="1026" w:author="Per Lindell [2]" w:date="2019-10-29T14:32:00Z">
              <w:r w:rsidRPr="001F078B">
                <w:rPr>
                  <w:sz w:val="16"/>
                  <w:szCs w:val="16"/>
                  <w:lang w:val="sv-SE"/>
                </w:rPr>
                <w:t>NR Band n78, n79</w:t>
              </w:r>
            </w:ins>
          </w:p>
        </w:tc>
        <w:tc>
          <w:tcPr>
            <w:tcW w:w="851" w:type="dxa"/>
            <w:tcBorders>
              <w:top w:val="single" w:sz="4" w:space="0" w:color="auto"/>
              <w:left w:val="nil"/>
              <w:bottom w:val="single" w:sz="4" w:space="0" w:color="auto"/>
              <w:right w:val="single" w:sz="4" w:space="0" w:color="auto"/>
            </w:tcBorders>
            <w:vAlign w:val="center"/>
          </w:tcPr>
          <w:p w14:paraId="272B35DF" w14:textId="47C16F0E" w:rsidR="002107C5" w:rsidRDefault="002107C5" w:rsidP="002107C5">
            <w:pPr>
              <w:pStyle w:val="TAC"/>
              <w:rPr>
                <w:ins w:id="1027" w:author="Per Lindell [2]" w:date="2019-09-24T12:30:00Z"/>
                <w:sz w:val="16"/>
              </w:rPr>
            </w:pPr>
            <w:proofErr w:type="spellStart"/>
            <w:ins w:id="1028" w:author="Per Lindell [2]" w:date="2019-10-29T14:32:00Z">
              <w:r w:rsidRPr="001F078B">
                <w:rPr>
                  <w:rFonts w:cs="Arial"/>
                  <w:sz w:val="16"/>
                  <w:szCs w:val="16"/>
                </w:rPr>
                <w:t>F</w:t>
              </w:r>
              <w:r w:rsidRPr="001F078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3FBE6449" w14:textId="62CE3C7B" w:rsidR="002107C5" w:rsidRDefault="002107C5" w:rsidP="002107C5">
            <w:pPr>
              <w:pStyle w:val="TAC"/>
              <w:rPr>
                <w:ins w:id="1029" w:author="Per Lindell [2]" w:date="2019-09-24T12:30:00Z"/>
                <w:sz w:val="16"/>
              </w:rPr>
            </w:pPr>
            <w:ins w:id="1030"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061A07CF" w14:textId="1CF33711" w:rsidR="002107C5" w:rsidRDefault="002107C5" w:rsidP="002107C5">
            <w:pPr>
              <w:pStyle w:val="TAC"/>
              <w:rPr>
                <w:ins w:id="1031" w:author="Per Lindell [2]" w:date="2019-09-24T12:30:00Z"/>
                <w:sz w:val="16"/>
              </w:rPr>
            </w:pPr>
            <w:proofErr w:type="spellStart"/>
            <w:ins w:id="1032" w:author="Per Lindell [2]" w:date="2019-10-29T14:32:00Z">
              <w:r w:rsidRPr="001F078B">
                <w:rPr>
                  <w:rFonts w:cs="Arial"/>
                  <w:sz w:val="16"/>
                  <w:szCs w:val="16"/>
                </w:rPr>
                <w:t>F</w:t>
              </w:r>
              <w:r w:rsidRPr="001F078B">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FAA4806" w14:textId="39944EBC" w:rsidR="002107C5" w:rsidRDefault="002107C5" w:rsidP="002107C5">
            <w:pPr>
              <w:pStyle w:val="TAC"/>
              <w:rPr>
                <w:ins w:id="1033" w:author="Per Lindell [2]" w:date="2019-09-24T12:30:00Z"/>
                <w:sz w:val="16"/>
              </w:rPr>
            </w:pPr>
            <w:ins w:id="1034" w:author="Per Lindell [2]" w:date="2019-10-29T14:32:00Z">
              <w:r w:rsidRPr="001F078B">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3299CE05" w14:textId="099D47AF" w:rsidR="002107C5" w:rsidRDefault="002107C5" w:rsidP="002107C5">
            <w:pPr>
              <w:pStyle w:val="TAC"/>
              <w:rPr>
                <w:ins w:id="1035" w:author="Per Lindell [2]" w:date="2019-09-24T12:30:00Z"/>
                <w:sz w:val="16"/>
              </w:rPr>
            </w:pPr>
            <w:ins w:id="1036"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181665D" w14:textId="77777777" w:rsidR="002107C5" w:rsidRDefault="002107C5" w:rsidP="002107C5">
            <w:pPr>
              <w:pStyle w:val="TAC"/>
              <w:rPr>
                <w:ins w:id="1037" w:author="Per Lindell [2]" w:date="2019-09-24T12:30:00Z"/>
                <w:sz w:val="16"/>
              </w:rPr>
            </w:pPr>
          </w:p>
        </w:tc>
      </w:tr>
      <w:tr w:rsidR="002107C5" w14:paraId="7B597116" w14:textId="77777777" w:rsidTr="00A57D6E">
        <w:trPr>
          <w:trHeight w:val="225"/>
          <w:jc w:val="center"/>
          <w:ins w:id="1038" w:author="Per Lindell [2]" w:date="2019-09-24T12:30:00Z"/>
        </w:trPr>
        <w:tc>
          <w:tcPr>
            <w:tcW w:w="1486" w:type="dxa"/>
            <w:vMerge/>
            <w:tcBorders>
              <w:left w:val="single" w:sz="4" w:space="0" w:color="auto"/>
              <w:right w:val="single" w:sz="4" w:space="0" w:color="auto"/>
            </w:tcBorders>
          </w:tcPr>
          <w:p w14:paraId="1020F557" w14:textId="77777777" w:rsidR="002107C5" w:rsidRDefault="002107C5" w:rsidP="002107C5">
            <w:pPr>
              <w:spacing w:after="0"/>
              <w:jc w:val="center"/>
              <w:rPr>
                <w:ins w:id="1039"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2079CF9" w14:textId="71D3BFB1" w:rsidR="002107C5" w:rsidRPr="00A71253" w:rsidRDefault="002107C5" w:rsidP="002107C5">
            <w:pPr>
              <w:pStyle w:val="TAC"/>
              <w:jc w:val="left"/>
              <w:rPr>
                <w:ins w:id="1040" w:author="Per Lindell [2]" w:date="2019-09-24T12:30:00Z"/>
                <w:rFonts w:cs="Arial"/>
                <w:sz w:val="16"/>
                <w:szCs w:val="16"/>
                <w:lang w:val="sv-SE" w:eastAsia="ja-JP"/>
              </w:rPr>
            </w:pPr>
            <w:ins w:id="1041" w:author="Per Lindell [2]" w:date="2019-10-29T14:32:00Z">
              <w:r w:rsidRPr="001F078B">
                <w:rPr>
                  <w:sz w:val="16"/>
                  <w:szCs w:val="16"/>
                  <w:lang w:val="sv-SE" w:eastAsia="ja-JP"/>
                </w:rPr>
                <w:t>band n77</w:t>
              </w:r>
            </w:ins>
          </w:p>
        </w:tc>
        <w:tc>
          <w:tcPr>
            <w:tcW w:w="851" w:type="dxa"/>
            <w:tcBorders>
              <w:top w:val="single" w:sz="4" w:space="0" w:color="auto"/>
              <w:left w:val="nil"/>
              <w:bottom w:val="single" w:sz="4" w:space="0" w:color="auto"/>
              <w:right w:val="single" w:sz="4" w:space="0" w:color="auto"/>
            </w:tcBorders>
            <w:vAlign w:val="center"/>
          </w:tcPr>
          <w:p w14:paraId="491DB507" w14:textId="636DCF34" w:rsidR="002107C5" w:rsidRPr="001B0F7A" w:rsidRDefault="002107C5" w:rsidP="002107C5">
            <w:pPr>
              <w:pStyle w:val="TAC"/>
              <w:rPr>
                <w:ins w:id="1042" w:author="Per Lindell [2]" w:date="2019-09-24T12:30:00Z"/>
                <w:rFonts w:eastAsia="Times New Roman" w:cs="Arial"/>
                <w:sz w:val="16"/>
                <w:szCs w:val="16"/>
              </w:rPr>
            </w:pPr>
            <w:proofErr w:type="spellStart"/>
            <w:ins w:id="1043" w:author="Per Lindell [2]" w:date="2019-10-29T14:32:00Z">
              <w:r w:rsidRPr="001F078B">
                <w:rPr>
                  <w:rFonts w:cs="Arial"/>
                  <w:sz w:val="16"/>
                  <w:szCs w:val="16"/>
                </w:rPr>
                <w:t>F</w:t>
              </w:r>
              <w:r w:rsidRPr="001F078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13B6ACB4" w14:textId="06B2D8EF" w:rsidR="002107C5" w:rsidRPr="001B0F7A" w:rsidRDefault="002107C5" w:rsidP="002107C5">
            <w:pPr>
              <w:pStyle w:val="TAC"/>
              <w:rPr>
                <w:ins w:id="1044" w:author="Per Lindell [2]" w:date="2019-09-24T12:30:00Z"/>
                <w:rFonts w:eastAsia="Times New Roman" w:cs="Arial"/>
                <w:sz w:val="16"/>
                <w:szCs w:val="16"/>
              </w:rPr>
            </w:pPr>
            <w:ins w:id="1045"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620C4317" w14:textId="1638F08A" w:rsidR="002107C5" w:rsidRPr="001B0F7A" w:rsidRDefault="002107C5" w:rsidP="002107C5">
            <w:pPr>
              <w:pStyle w:val="TAC"/>
              <w:rPr>
                <w:ins w:id="1046" w:author="Per Lindell [2]" w:date="2019-09-24T12:30:00Z"/>
                <w:rFonts w:eastAsia="Times New Roman" w:cs="Arial"/>
                <w:sz w:val="16"/>
                <w:szCs w:val="16"/>
              </w:rPr>
            </w:pPr>
            <w:proofErr w:type="spellStart"/>
            <w:ins w:id="1047" w:author="Per Lindell [2]" w:date="2019-10-29T14:32:00Z">
              <w:r w:rsidRPr="001F078B">
                <w:rPr>
                  <w:rFonts w:cs="Arial"/>
                  <w:sz w:val="16"/>
                  <w:szCs w:val="16"/>
                </w:rPr>
                <w:t>F</w:t>
              </w:r>
              <w:r w:rsidRPr="001F078B">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0B76B10F" w14:textId="21709BF3" w:rsidR="002107C5" w:rsidRPr="001B0F7A" w:rsidRDefault="002107C5" w:rsidP="002107C5">
            <w:pPr>
              <w:pStyle w:val="TAC"/>
              <w:rPr>
                <w:ins w:id="1048" w:author="Per Lindell [2]" w:date="2019-09-24T12:30:00Z"/>
                <w:rFonts w:cs="Arial"/>
                <w:sz w:val="16"/>
                <w:szCs w:val="16"/>
                <w:lang w:eastAsia="ja-JP"/>
              </w:rPr>
            </w:pPr>
            <w:ins w:id="1049" w:author="Per Lindell [2]" w:date="2019-10-29T14:32:00Z">
              <w:r w:rsidRPr="001F078B">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63734EE9" w14:textId="781B8D7E" w:rsidR="002107C5" w:rsidRPr="001B0F7A" w:rsidRDefault="002107C5" w:rsidP="002107C5">
            <w:pPr>
              <w:pStyle w:val="TAC"/>
              <w:rPr>
                <w:ins w:id="1050" w:author="Per Lindell [2]" w:date="2019-09-24T12:30:00Z"/>
                <w:rFonts w:cs="Arial"/>
                <w:sz w:val="16"/>
                <w:szCs w:val="16"/>
                <w:lang w:eastAsia="ja-JP"/>
              </w:rPr>
            </w:pPr>
            <w:ins w:id="1051"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59A71EE7" w14:textId="45244F90" w:rsidR="002107C5" w:rsidRDefault="00841E0A" w:rsidP="002107C5">
            <w:pPr>
              <w:pStyle w:val="TAC"/>
              <w:rPr>
                <w:ins w:id="1052" w:author="Per Lindell [2]" w:date="2019-09-24T12:30:00Z"/>
                <w:sz w:val="16"/>
              </w:rPr>
            </w:pPr>
            <w:ins w:id="1053" w:author="Per Lindell [2]" w:date="2019-10-29T14:40:00Z">
              <w:r>
                <w:rPr>
                  <w:sz w:val="16"/>
                </w:rPr>
                <w:t>2</w:t>
              </w:r>
            </w:ins>
          </w:p>
        </w:tc>
      </w:tr>
      <w:tr w:rsidR="002107C5" w14:paraId="26C65F0F" w14:textId="77777777" w:rsidTr="00A57D6E">
        <w:trPr>
          <w:trHeight w:val="225"/>
          <w:jc w:val="center"/>
          <w:ins w:id="1054" w:author="Per Lindell [2]" w:date="2019-09-24T12:30:00Z"/>
        </w:trPr>
        <w:tc>
          <w:tcPr>
            <w:tcW w:w="1486" w:type="dxa"/>
            <w:vMerge/>
            <w:tcBorders>
              <w:left w:val="single" w:sz="4" w:space="0" w:color="auto"/>
              <w:right w:val="single" w:sz="4" w:space="0" w:color="auto"/>
            </w:tcBorders>
          </w:tcPr>
          <w:p w14:paraId="31544BC9" w14:textId="77777777" w:rsidR="002107C5" w:rsidRDefault="002107C5" w:rsidP="002107C5">
            <w:pPr>
              <w:spacing w:after="0"/>
              <w:jc w:val="center"/>
              <w:rPr>
                <w:ins w:id="1055"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9EC1BFD" w14:textId="09D92FB5" w:rsidR="002107C5" w:rsidRPr="001B0F7A" w:rsidRDefault="002107C5" w:rsidP="002107C5">
            <w:pPr>
              <w:pStyle w:val="TAC"/>
              <w:jc w:val="left"/>
              <w:rPr>
                <w:ins w:id="1056" w:author="Per Lindell [2]" w:date="2019-09-24T12:30:00Z"/>
                <w:rFonts w:cs="Arial"/>
                <w:sz w:val="16"/>
                <w:szCs w:val="16"/>
                <w:lang w:eastAsia="ja-JP"/>
              </w:rPr>
            </w:pPr>
            <w:ins w:id="1057" w:author="Per Lindell [2]" w:date="2019-10-29T14:32:00Z">
              <w:r w:rsidRPr="001F078B">
                <w:rPr>
                  <w:sz w:val="16"/>
                  <w:szCs w:val="16"/>
                  <w:lang w:val="sv-SE" w:eastAsia="ja-JP"/>
                </w:rPr>
                <w:t xml:space="preserve">band </w:t>
              </w:r>
              <w:r w:rsidRPr="001F078B">
                <w:rPr>
                  <w:rFonts w:hint="eastAsia"/>
                  <w:sz w:val="16"/>
                  <w:szCs w:val="16"/>
                  <w:lang w:val="sv-SE" w:eastAsia="ja-JP"/>
                </w:rPr>
                <w:t>3, 34</w:t>
              </w:r>
            </w:ins>
          </w:p>
        </w:tc>
        <w:tc>
          <w:tcPr>
            <w:tcW w:w="851" w:type="dxa"/>
            <w:tcBorders>
              <w:top w:val="single" w:sz="4" w:space="0" w:color="auto"/>
              <w:left w:val="nil"/>
              <w:bottom w:val="single" w:sz="4" w:space="0" w:color="auto"/>
              <w:right w:val="single" w:sz="4" w:space="0" w:color="auto"/>
            </w:tcBorders>
            <w:vAlign w:val="center"/>
          </w:tcPr>
          <w:p w14:paraId="41FA74B4" w14:textId="6C07EBD9" w:rsidR="002107C5" w:rsidRPr="001B0F7A" w:rsidRDefault="002107C5" w:rsidP="002107C5">
            <w:pPr>
              <w:pStyle w:val="TAC"/>
              <w:rPr>
                <w:ins w:id="1058" w:author="Per Lindell [2]" w:date="2019-09-24T12:30:00Z"/>
                <w:rFonts w:eastAsia="Times New Roman" w:cs="Arial"/>
                <w:sz w:val="16"/>
                <w:szCs w:val="16"/>
              </w:rPr>
            </w:pPr>
            <w:proofErr w:type="spellStart"/>
            <w:ins w:id="1059" w:author="Per Lindell [2]" w:date="2019-10-29T14:32:00Z">
              <w:r w:rsidRPr="001F078B">
                <w:rPr>
                  <w:rFonts w:cs="Arial"/>
                  <w:sz w:val="16"/>
                  <w:szCs w:val="16"/>
                </w:rPr>
                <w:t>F</w:t>
              </w:r>
              <w:r w:rsidRPr="001F078B">
                <w:rPr>
                  <w:rFonts w:cs="Arial"/>
                  <w:sz w:val="16"/>
                  <w:szCs w:val="16"/>
                  <w:vertAlign w:val="subscript"/>
                </w:rPr>
                <w:t>DL_low</w:t>
              </w:r>
            </w:ins>
            <w:proofErr w:type="spellEnd"/>
          </w:p>
        </w:tc>
        <w:tc>
          <w:tcPr>
            <w:tcW w:w="283" w:type="dxa"/>
            <w:tcBorders>
              <w:top w:val="single" w:sz="4" w:space="0" w:color="auto"/>
              <w:left w:val="nil"/>
              <w:bottom w:val="single" w:sz="4" w:space="0" w:color="auto"/>
              <w:right w:val="single" w:sz="4" w:space="0" w:color="auto"/>
            </w:tcBorders>
            <w:vAlign w:val="center"/>
          </w:tcPr>
          <w:p w14:paraId="405BF548" w14:textId="06EFCD69" w:rsidR="002107C5" w:rsidRPr="001B0F7A" w:rsidRDefault="002107C5" w:rsidP="002107C5">
            <w:pPr>
              <w:pStyle w:val="TAC"/>
              <w:rPr>
                <w:ins w:id="1060" w:author="Per Lindell [2]" w:date="2019-09-24T12:30:00Z"/>
                <w:rFonts w:eastAsia="Times New Roman" w:cs="Arial"/>
                <w:sz w:val="16"/>
                <w:szCs w:val="16"/>
              </w:rPr>
            </w:pPr>
            <w:ins w:id="1061"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center"/>
          </w:tcPr>
          <w:p w14:paraId="22DDA778" w14:textId="38A7E613" w:rsidR="002107C5" w:rsidRPr="001B0F7A" w:rsidRDefault="002107C5" w:rsidP="002107C5">
            <w:pPr>
              <w:pStyle w:val="TAC"/>
              <w:rPr>
                <w:ins w:id="1062" w:author="Per Lindell [2]" w:date="2019-09-24T12:30:00Z"/>
                <w:rFonts w:eastAsia="Times New Roman" w:cs="Arial"/>
                <w:sz w:val="16"/>
                <w:szCs w:val="16"/>
              </w:rPr>
            </w:pPr>
            <w:proofErr w:type="spellStart"/>
            <w:ins w:id="1063" w:author="Per Lindell [2]" w:date="2019-10-29T14:32:00Z">
              <w:r w:rsidRPr="001F078B">
                <w:rPr>
                  <w:rFonts w:cs="Arial"/>
                  <w:sz w:val="16"/>
                  <w:szCs w:val="16"/>
                </w:rPr>
                <w:t>F</w:t>
              </w:r>
              <w:r w:rsidRPr="001F078B">
                <w:rPr>
                  <w:rFonts w:cs="Arial"/>
                  <w:sz w:val="16"/>
                  <w:szCs w:val="16"/>
                  <w:vertAlign w:val="subscript"/>
                </w:rPr>
                <w:t>DL_high</w:t>
              </w:r>
            </w:ins>
            <w:proofErr w:type="spellEnd"/>
          </w:p>
        </w:tc>
        <w:tc>
          <w:tcPr>
            <w:tcW w:w="1067" w:type="dxa"/>
            <w:tcBorders>
              <w:top w:val="single" w:sz="4" w:space="0" w:color="auto"/>
              <w:left w:val="nil"/>
              <w:bottom w:val="single" w:sz="4" w:space="0" w:color="auto"/>
              <w:right w:val="single" w:sz="4" w:space="0" w:color="auto"/>
            </w:tcBorders>
            <w:vAlign w:val="center"/>
          </w:tcPr>
          <w:p w14:paraId="2C6E780B" w14:textId="1C3231D5" w:rsidR="002107C5" w:rsidRPr="001B0F7A" w:rsidRDefault="002107C5" w:rsidP="002107C5">
            <w:pPr>
              <w:pStyle w:val="TAC"/>
              <w:rPr>
                <w:ins w:id="1064" w:author="Per Lindell [2]" w:date="2019-09-24T12:30:00Z"/>
                <w:rFonts w:cs="Arial"/>
                <w:sz w:val="16"/>
                <w:szCs w:val="16"/>
                <w:lang w:eastAsia="ja-JP"/>
              </w:rPr>
            </w:pPr>
            <w:ins w:id="1065" w:author="Per Lindell [2]" w:date="2019-10-29T14:32:00Z">
              <w:r w:rsidRPr="001F078B">
                <w:rPr>
                  <w:rFonts w:cs="Arial"/>
                  <w:sz w:val="16"/>
                  <w:szCs w:val="18"/>
                </w:rPr>
                <w:t>-50</w:t>
              </w:r>
            </w:ins>
          </w:p>
        </w:tc>
        <w:tc>
          <w:tcPr>
            <w:tcW w:w="928" w:type="dxa"/>
            <w:tcBorders>
              <w:top w:val="single" w:sz="4" w:space="0" w:color="auto"/>
              <w:left w:val="nil"/>
              <w:bottom w:val="single" w:sz="4" w:space="0" w:color="auto"/>
              <w:right w:val="single" w:sz="4" w:space="0" w:color="auto"/>
            </w:tcBorders>
            <w:vAlign w:val="center"/>
          </w:tcPr>
          <w:p w14:paraId="2500027C" w14:textId="4CAE846E" w:rsidR="002107C5" w:rsidRPr="001B0F7A" w:rsidRDefault="002107C5" w:rsidP="002107C5">
            <w:pPr>
              <w:pStyle w:val="TAC"/>
              <w:rPr>
                <w:ins w:id="1066" w:author="Per Lindell [2]" w:date="2019-09-24T12:30:00Z"/>
                <w:rFonts w:cs="Arial"/>
                <w:sz w:val="16"/>
                <w:szCs w:val="16"/>
                <w:lang w:eastAsia="ja-JP"/>
              </w:rPr>
            </w:pPr>
            <w:ins w:id="1067"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0C6C0346" w14:textId="48F6F510" w:rsidR="002107C5" w:rsidRDefault="00841E0A" w:rsidP="002107C5">
            <w:pPr>
              <w:pStyle w:val="TAC"/>
              <w:rPr>
                <w:ins w:id="1068" w:author="Per Lindell [2]" w:date="2019-09-24T12:30:00Z"/>
                <w:sz w:val="16"/>
              </w:rPr>
            </w:pPr>
            <w:ins w:id="1069" w:author="Per Lindell [2]" w:date="2019-10-29T14:40:00Z">
              <w:r>
                <w:rPr>
                  <w:sz w:val="16"/>
                </w:rPr>
                <w:t>4</w:t>
              </w:r>
            </w:ins>
          </w:p>
        </w:tc>
      </w:tr>
      <w:tr w:rsidR="002107C5" w14:paraId="154D42D8" w14:textId="77777777" w:rsidTr="00A57D6E">
        <w:trPr>
          <w:trHeight w:val="225"/>
          <w:jc w:val="center"/>
          <w:ins w:id="1070" w:author="Per Lindell [2]" w:date="2019-09-24T12:30:00Z"/>
        </w:trPr>
        <w:tc>
          <w:tcPr>
            <w:tcW w:w="1486" w:type="dxa"/>
            <w:vMerge/>
            <w:tcBorders>
              <w:left w:val="single" w:sz="4" w:space="0" w:color="auto"/>
              <w:right w:val="single" w:sz="4" w:space="0" w:color="auto"/>
            </w:tcBorders>
          </w:tcPr>
          <w:p w14:paraId="233998FE" w14:textId="77777777" w:rsidR="002107C5" w:rsidRDefault="002107C5" w:rsidP="002107C5">
            <w:pPr>
              <w:spacing w:after="0"/>
              <w:jc w:val="center"/>
              <w:rPr>
                <w:ins w:id="1071"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3AF1A3E" w14:textId="5A0496F6" w:rsidR="002107C5" w:rsidRPr="001B0F7A" w:rsidRDefault="002107C5" w:rsidP="002107C5">
            <w:pPr>
              <w:pStyle w:val="TAC"/>
              <w:jc w:val="left"/>
              <w:rPr>
                <w:ins w:id="1072" w:author="Per Lindell [2]" w:date="2019-09-24T12:30:00Z"/>
                <w:rFonts w:cs="Arial"/>
                <w:sz w:val="16"/>
                <w:szCs w:val="16"/>
                <w:lang w:eastAsia="ja-JP"/>
              </w:rPr>
            </w:pPr>
            <w:ins w:id="1073"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1F8EB1CA" w14:textId="7D203162" w:rsidR="002107C5" w:rsidRPr="001B0F7A" w:rsidRDefault="002107C5" w:rsidP="002107C5">
            <w:pPr>
              <w:pStyle w:val="TAC"/>
              <w:rPr>
                <w:ins w:id="1074" w:author="Per Lindell [2]" w:date="2019-09-24T12:30:00Z"/>
                <w:rFonts w:eastAsia="Times New Roman" w:cs="Arial"/>
                <w:sz w:val="16"/>
                <w:szCs w:val="16"/>
              </w:rPr>
            </w:pPr>
            <w:ins w:id="1075" w:author="Per Lindell [2]" w:date="2019-10-29T14:32:00Z">
              <w:r w:rsidRPr="001F078B">
                <w:rPr>
                  <w:rFonts w:cs="Arial"/>
                  <w:sz w:val="16"/>
                  <w:szCs w:val="16"/>
                </w:rPr>
                <w:t>1880</w:t>
              </w:r>
            </w:ins>
          </w:p>
        </w:tc>
        <w:tc>
          <w:tcPr>
            <w:tcW w:w="283" w:type="dxa"/>
            <w:tcBorders>
              <w:top w:val="single" w:sz="4" w:space="0" w:color="auto"/>
              <w:left w:val="nil"/>
              <w:bottom w:val="single" w:sz="4" w:space="0" w:color="auto"/>
              <w:right w:val="single" w:sz="4" w:space="0" w:color="auto"/>
            </w:tcBorders>
            <w:vAlign w:val="bottom"/>
          </w:tcPr>
          <w:p w14:paraId="40475033" w14:textId="00C9DC41" w:rsidR="002107C5" w:rsidRPr="001B0F7A" w:rsidRDefault="002107C5" w:rsidP="002107C5">
            <w:pPr>
              <w:pStyle w:val="TAC"/>
              <w:rPr>
                <w:ins w:id="1076"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bottom"/>
          </w:tcPr>
          <w:p w14:paraId="0ADC88C0" w14:textId="57136A85" w:rsidR="002107C5" w:rsidRPr="001B0F7A" w:rsidRDefault="002107C5" w:rsidP="002107C5">
            <w:pPr>
              <w:pStyle w:val="TAC"/>
              <w:rPr>
                <w:ins w:id="1077" w:author="Per Lindell [2]" w:date="2019-09-24T12:30:00Z"/>
                <w:rFonts w:eastAsia="Times New Roman" w:cs="Arial"/>
                <w:sz w:val="16"/>
                <w:szCs w:val="16"/>
              </w:rPr>
            </w:pPr>
            <w:ins w:id="1078" w:author="Per Lindell [2]" w:date="2019-10-29T14:32:00Z">
              <w:r w:rsidRPr="001F078B">
                <w:rPr>
                  <w:rFonts w:cs="Arial"/>
                  <w:sz w:val="16"/>
                  <w:szCs w:val="16"/>
                </w:rPr>
                <w:t>1895</w:t>
              </w:r>
            </w:ins>
          </w:p>
        </w:tc>
        <w:tc>
          <w:tcPr>
            <w:tcW w:w="1067" w:type="dxa"/>
            <w:tcBorders>
              <w:top w:val="single" w:sz="4" w:space="0" w:color="auto"/>
              <w:left w:val="nil"/>
              <w:bottom w:val="single" w:sz="4" w:space="0" w:color="auto"/>
              <w:right w:val="single" w:sz="4" w:space="0" w:color="auto"/>
            </w:tcBorders>
            <w:vAlign w:val="center"/>
          </w:tcPr>
          <w:p w14:paraId="4976E785" w14:textId="1EEA5C24" w:rsidR="002107C5" w:rsidRPr="001B0F7A" w:rsidRDefault="002107C5" w:rsidP="002107C5">
            <w:pPr>
              <w:pStyle w:val="TAC"/>
              <w:rPr>
                <w:ins w:id="1079" w:author="Per Lindell [2]" w:date="2019-09-24T12:30:00Z"/>
                <w:rFonts w:cs="Arial"/>
                <w:sz w:val="16"/>
                <w:szCs w:val="16"/>
                <w:lang w:eastAsia="ja-JP"/>
              </w:rPr>
            </w:pPr>
            <w:ins w:id="1080" w:author="Per Lindell [2]" w:date="2019-10-29T14:32:00Z">
              <w:r w:rsidRPr="001F078B">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719CB4E0" w14:textId="1FDD932B" w:rsidR="002107C5" w:rsidRPr="001B0F7A" w:rsidRDefault="002107C5" w:rsidP="002107C5">
            <w:pPr>
              <w:pStyle w:val="TAC"/>
              <w:rPr>
                <w:ins w:id="1081" w:author="Per Lindell [2]" w:date="2019-09-24T12:30:00Z"/>
                <w:rFonts w:cs="Arial"/>
                <w:sz w:val="16"/>
                <w:szCs w:val="16"/>
                <w:lang w:eastAsia="ja-JP"/>
              </w:rPr>
            </w:pPr>
            <w:ins w:id="1082"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23D3F43B" w14:textId="413221E0" w:rsidR="002107C5" w:rsidRDefault="00841E0A" w:rsidP="002107C5">
            <w:pPr>
              <w:pStyle w:val="TAC"/>
              <w:rPr>
                <w:ins w:id="1083" w:author="Per Lindell [2]" w:date="2019-09-24T12:30:00Z"/>
                <w:sz w:val="16"/>
              </w:rPr>
            </w:pPr>
            <w:ins w:id="1084" w:author="Per Lindell [2]" w:date="2019-10-29T14:40:00Z">
              <w:r>
                <w:rPr>
                  <w:sz w:val="16"/>
                </w:rPr>
                <w:t>4</w:t>
              </w:r>
            </w:ins>
            <w:ins w:id="1085" w:author="Per Lindell [2]" w:date="2019-10-29T14:41:00Z">
              <w:r>
                <w:rPr>
                  <w:sz w:val="16"/>
                </w:rPr>
                <w:t>, 27</w:t>
              </w:r>
            </w:ins>
          </w:p>
        </w:tc>
      </w:tr>
      <w:tr w:rsidR="002107C5" w14:paraId="01852F0A" w14:textId="77777777" w:rsidTr="00A57D6E">
        <w:trPr>
          <w:trHeight w:val="225"/>
          <w:jc w:val="center"/>
          <w:ins w:id="1086" w:author="Per Lindell [2]" w:date="2019-09-24T12:30:00Z"/>
        </w:trPr>
        <w:tc>
          <w:tcPr>
            <w:tcW w:w="1486" w:type="dxa"/>
            <w:vMerge/>
            <w:tcBorders>
              <w:left w:val="single" w:sz="4" w:space="0" w:color="auto"/>
              <w:right w:val="single" w:sz="4" w:space="0" w:color="auto"/>
            </w:tcBorders>
          </w:tcPr>
          <w:p w14:paraId="500A0FEA" w14:textId="77777777" w:rsidR="002107C5" w:rsidRDefault="002107C5" w:rsidP="002107C5">
            <w:pPr>
              <w:spacing w:after="0"/>
              <w:jc w:val="center"/>
              <w:rPr>
                <w:ins w:id="1087"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0AB8417" w14:textId="11331F0C" w:rsidR="002107C5" w:rsidRPr="00A71253" w:rsidRDefault="002107C5" w:rsidP="002107C5">
            <w:pPr>
              <w:pStyle w:val="TAC"/>
              <w:jc w:val="left"/>
              <w:rPr>
                <w:ins w:id="1088" w:author="Per Lindell [2]" w:date="2019-09-24T12:30:00Z"/>
                <w:rFonts w:cs="Arial"/>
                <w:sz w:val="16"/>
                <w:szCs w:val="16"/>
                <w:lang w:val="sv-SE" w:eastAsia="ja-JP"/>
              </w:rPr>
            </w:pPr>
            <w:ins w:id="1089"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1EF72213" w14:textId="713AD9E9" w:rsidR="002107C5" w:rsidRPr="001B0F7A" w:rsidRDefault="002107C5" w:rsidP="002107C5">
            <w:pPr>
              <w:pStyle w:val="TAC"/>
              <w:rPr>
                <w:ins w:id="1090" w:author="Per Lindell [2]" w:date="2019-09-24T12:30:00Z"/>
                <w:rFonts w:eastAsia="Times New Roman" w:cs="Arial"/>
                <w:sz w:val="16"/>
                <w:szCs w:val="16"/>
              </w:rPr>
            </w:pPr>
            <w:ins w:id="1091" w:author="Per Lindell [2]" w:date="2019-10-29T14:32:00Z">
              <w:r w:rsidRPr="001F078B">
                <w:rPr>
                  <w:rFonts w:cs="Arial"/>
                  <w:sz w:val="16"/>
                  <w:szCs w:val="16"/>
                </w:rPr>
                <w:t>1895</w:t>
              </w:r>
            </w:ins>
          </w:p>
        </w:tc>
        <w:tc>
          <w:tcPr>
            <w:tcW w:w="283" w:type="dxa"/>
            <w:tcBorders>
              <w:top w:val="single" w:sz="4" w:space="0" w:color="auto"/>
              <w:left w:val="nil"/>
              <w:bottom w:val="single" w:sz="4" w:space="0" w:color="auto"/>
              <w:right w:val="single" w:sz="4" w:space="0" w:color="auto"/>
            </w:tcBorders>
            <w:vAlign w:val="bottom"/>
          </w:tcPr>
          <w:p w14:paraId="09E303D4" w14:textId="337D64A8" w:rsidR="002107C5" w:rsidRPr="001B0F7A" w:rsidRDefault="002107C5" w:rsidP="002107C5">
            <w:pPr>
              <w:pStyle w:val="TAC"/>
              <w:rPr>
                <w:ins w:id="1092"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bottom"/>
          </w:tcPr>
          <w:p w14:paraId="65169615" w14:textId="79C6B594" w:rsidR="002107C5" w:rsidRPr="001B0F7A" w:rsidRDefault="002107C5" w:rsidP="002107C5">
            <w:pPr>
              <w:pStyle w:val="TAC"/>
              <w:rPr>
                <w:ins w:id="1093" w:author="Per Lindell [2]" w:date="2019-09-24T12:30:00Z"/>
                <w:rFonts w:eastAsia="Times New Roman" w:cs="Arial"/>
                <w:sz w:val="16"/>
                <w:szCs w:val="16"/>
              </w:rPr>
            </w:pPr>
            <w:ins w:id="1094" w:author="Per Lindell [2]" w:date="2019-10-29T14:32:00Z">
              <w:r w:rsidRPr="001F078B">
                <w:rPr>
                  <w:rFonts w:cs="Arial"/>
                  <w:sz w:val="16"/>
                  <w:szCs w:val="16"/>
                </w:rPr>
                <w:t>1915</w:t>
              </w:r>
            </w:ins>
          </w:p>
        </w:tc>
        <w:tc>
          <w:tcPr>
            <w:tcW w:w="1067" w:type="dxa"/>
            <w:tcBorders>
              <w:top w:val="single" w:sz="4" w:space="0" w:color="auto"/>
              <w:left w:val="nil"/>
              <w:bottom w:val="single" w:sz="4" w:space="0" w:color="auto"/>
              <w:right w:val="single" w:sz="4" w:space="0" w:color="auto"/>
            </w:tcBorders>
            <w:vAlign w:val="center"/>
          </w:tcPr>
          <w:p w14:paraId="2E889B11" w14:textId="5730EB5F" w:rsidR="002107C5" w:rsidRPr="001B0F7A" w:rsidRDefault="002107C5" w:rsidP="002107C5">
            <w:pPr>
              <w:pStyle w:val="TAC"/>
              <w:rPr>
                <w:ins w:id="1095" w:author="Per Lindell [2]" w:date="2019-09-24T12:30:00Z"/>
                <w:rFonts w:cs="Arial"/>
                <w:sz w:val="16"/>
                <w:szCs w:val="16"/>
                <w:lang w:eastAsia="ja-JP"/>
              </w:rPr>
            </w:pPr>
            <w:ins w:id="1096" w:author="Per Lindell [2]" w:date="2019-10-29T14:32:00Z">
              <w:r w:rsidRPr="001F078B">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49B1A32E" w14:textId="0AC2780D" w:rsidR="002107C5" w:rsidRPr="001B0F7A" w:rsidRDefault="002107C5" w:rsidP="002107C5">
            <w:pPr>
              <w:pStyle w:val="TAC"/>
              <w:rPr>
                <w:ins w:id="1097" w:author="Per Lindell [2]" w:date="2019-09-24T12:30:00Z"/>
                <w:rFonts w:cs="Arial"/>
                <w:sz w:val="16"/>
                <w:szCs w:val="16"/>
                <w:lang w:eastAsia="ja-JP"/>
              </w:rPr>
            </w:pPr>
            <w:ins w:id="1098"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3ECE0AE8" w14:textId="4B3A1C17" w:rsidR="002107C5" w:rsidRDefault="00841E0A" w:rsidP="002107C5">
            <w:pPr>
              <w:pStyle w:val="TAC"/>
              <w:rPr>
                <w:ins w:id="1099" w:author="Per Lindell [2]" w:date="2019-09-24T12:30:00Z"/>
                <w:sz w:val="16"/>
              </w:rPr>
            </w:pPr>
            <w:ins w:id="1100" w:author="Per Lindell [2]" w:date="2019-10-29T14:40:00Z">
              <w:r>
                <w:rPr>
                  <w:sz w:val="16"/>
                </w:rPr>
                <w:t>4</w:t>
              </w:r>
            </w:ins>
            <w:ins w:id="1101" w:author="Per Lindell [2]" w:date="2019-10-29T14:41:00Z">
              <w:r>
                <w:rPr>
                  <w:sz w:val="16"/>
                </w:rPr>
                <w:t>. 7, 27</w:t>
              </w:r>
            </w:ins>
          </w:p>
        </w:tc>
      </w:tr>
      <w:tr w:rsidR="002107C5" w14:paraId="5FA7273B" w14:textId="77777777" w:rsidTr="00A57D6E">
        <w:trPr>
          <w:trHeight w:val="225"/>
          <w:jc w:val="center"/>
          <w:ins w:id="1102" w:author="Per Lindell [2]" w:date="2019-09-24T12:30:00Z"/>
        </w:trPr>
        <w:tc>
          <w:tcPr>
            <w:tcW w:w="1486" w:type="dxa"/>
            <w:vMerge/>
            <w:tcBorders>
              <w:left w:val="single" w:sz="4" w:space="0" w:color="auto"/>
              <w:right w:val="single" w:sz="4" w:space="0" w:color="auto"/>
            </w:tcBorders>
          </w:tcPr>
          <w:p w14:paraId="6D6A546B" w14:textId="77777777" w:rsidR="002107C5" w:rsidRDefault="002107C5" w:rsidP="002107C5">
            <w:pPr>
              <w:spacing w:after="0"/>
              <w:jc w:val="center"/>
              <w:rPr>
                <w:ins w:id="1103"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23357925" w14:textId="2B33069A" w:rsidR="002107C5" w:rsidRPr="001B0F7A" w:rsidRDefault="002107C5" w:rsidP="002107C5">
            <w:pPr>
              <w:pStyle w:val="TAC"/>
              <w:jc w:val="left"/>
              <w:rPr>
                <w:ins w:id="1104" w:author="Per Lindell [2]" w:date="2019-09-24T12:30:00Z"/>
                <w:rFonts w:cs="Arial"/>
                <w:sz w:val="16"/>
                <w:szCs w:val="16"/>
                <w:lang w:eastAsia="ja-JP"/>
              </w:rPr>
            </w:pPr>
            <w:ins w:id="1105"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55755196" w14:textId="5F911DA8" w:rsidR="002107C5" w:rsidRPr="001B0F7A" w:rsidRDefault="002107C5" w:rsidP="002107C5">
            <w:pPr>
              <w:pStyle w:val="TAC"/>
              <w:rPr>
                <w:ins w:id="1106" w:author="Per Lindell [2]" w:date="2019-09-24T12:30:00Z"/>
                <w:rFonts w:eastAsia="Times New Roman" w:cs="Arial"/>
                <w:sz w:val="16"/>
                <w:szCs w:val="16"/>
              </w:rPr>
            </w:pPr>
            <w:ins w:id="1107" w:author="Per Lindell [2]" w:date="2019-10-29T14:32:00Z">
              <w:r w:rsidRPr="001F078B">
                <w:rPr>
                  <w:rFonts w:cs="Arial"/>
                  <w:sz w:val="16"/>
                  <w:szCs w:val="16"/>
                </w:rPr>
                <w:t>1915</w:t>
              </w:r>
            </w:ins>
          </w:p>
        </w:tc>
        <w:tc>
          <w:tcPr>
            <w:tcW w:w="283" w:type="dxa"/>
            <w:tcBorders>
              <w:top w:val="single" w:sz="4" w:space="0" w:color="auto"/>
              <w:left w:val="nil"/>
              <w:bottom w:val="single" w:sz="4" w:space="0" w:color="auto"/>
              <w:right w:val="single" w:sz="4" w:space="0" w:color="auto"/>
            </w:tcBorders>
            <w:vAlign w:val="bottom"/>
          </w:tcPr>
          <w:p w14:paraId="10C7DCD5" w14:textId="0BD51B55" w:rsidR="002107C5" w:rsidRPr="001B0F7A" w:rsidRDefault="002107C5" w:rsidP="002107C5">
            <w:pPr>
              <w:pStyle w:val="TAC"/>
              <w:rPr>
                <w:ins w:id="1108" w:author="Per Lindell [2]" w:date="2019-09-24T12:30:00Z"/>
                <w:rFonts w:eastAsia="Times New Roman" w:cs="Arial"/>
                <w:sz w:val="16"/>
                <w:szCs w:val="16"/>
              </w:rPr>
            </w:pPr>
          </w:p>
        </w:tc>
        <w:tc>
          <w:tcPr>
            <w:tcW w:w="852" w:type="dxa"/>
            <w:tcBorders>
              <w:top w:val="single" w:sz="4" w:space="0" w:color="auto"/>
              <w:left w:val="nil"/>
              <w:bottom w:val="single" w:sz="4" w:space="0" w:color="auto"/>
              <w:right w:val="single" w:sz="4" w:space="0" w:color="auto"/>
            </w:tcBorders>
            <w:vAlign w:val="bottom"/>
          </w:tcPr>
          <w:p w14:paraId="5E6F9C16" w14:textId="5D2B9C75" w:rsidR="002107C5" w:rsidRPr="001B0F7A" w:rsidRDefault="002107C5" w:rsidP="002107C5">
            <w:pPr>
              <w:pStyle w:val="TAC"/>
              <w:rPr>
                <w:ins w:id="1109" w:author="Per Lindell [2]" w:date="2019-09-24T12:30:00Z"/>
                <w:rFonts w:eastAsia="Times New Roman" w:cs="Arial"/>
                <w:sz w:val="16"/>
                <w:szCs w:val="16"/>
              </w:rPr>
            </w:pPr>
            <w:ins w:id="1110" w:author="Per Lindell [2]" w:date="2019-10-29T14:32:00Z">
              <w:r w:rsidRPr="001F078B">
                <w:rPr>
                  <w:rFonts w:cs="Arial"/>
                  <w:sz w:val="16"/>
                  <w:szCs w:val="16"/>
                </w:rPr>
                <w:t>1920</w:t>
              </w:r>
            </w:ins>
          </w:p>
        </w:tc>
        <w:tc>
          <w:tcPr>
            <w:tcW w:w="1067" w:type="dxa"/>
            <w:tcBorders>
              <w:top w:val="single" w:sz="4" w:space="0" w:color="auto"/>
              <w:left w:val="nil"/>
              <w:bottom w:val="single" w:sz="4" w:space="0" w:color="auto"/>
              <w:right w:val="single" w:sz="4" w:space="0" w:color="auto"/>
            </w:tcBorders>
            <w:vAlign w:val="center"/>
          </w:tcPr>
          <w:p w14:paraId="7AC3E77B" w14:textId="6D1E19F4" w:rsidR="002107C5" w:rsidRPr="001B0F7A" w:rsidRDefault="002107C5" w:rsidP="002107C5">
            <w:pPr>
              <w:pStyle w:val="TAC"/>
              <w:rPr>
                <w:ins w:id="1111" w:author="Per Lindell [2]" w:date="2019-09-24T12:30:00Z"/>
                <w:rFonts w:cs="Arial"/>
                <w:sz w:val="16"/>
                <w:szCs w:val="16"/>
                <w:lang w:eastAsia="ja-JP"/>
              </w:rPr>
            </w:pPr>
            <w:ins w:id="1112" w:author="Per Lindell [2]" w:date="2019-10-29T14:32:00Z">
              <w:r w:rsidRPr="001F078B">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489464AD" w14:textId="36D6A399" w:rsidR="002107C5" w:rsidRPr="001B0F7A" w:rsidRDefault="002107C5" w:rsidP="002107C5">
            <w:pPr>
              <w:pStyle w:val="TAC"/>
              <w:rPr>
                <w:ins w:id="1113" w:author="Per Lindell [2]" w:date="2019-09-24T12:30:00Z"/>
                <w:rFonts w:cs="Arial"/>
                <w:sz w:val="16"/>
                <w:szCs w:val="16"/>
                <w:lang w:eastAsia="ja-JP"/>
              </w:rPr>
            </w:pPr>
            <w:ins w:id="1114"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7FE71896" w14:textId="185E9876" w:rsidR="002107C5" w:rsidRDefault="00841E0A" w:rsidP="002107C5">
            <w:pPr>
              <w:pStyle w:val="TAC"/>
              <w:rPr>
                <w:ins w:id="1115" w:author="Per Lindell [2]" w:date="2019-09-24T12:30:00Z"/>
                <w:sz w:val="16"/>
              </w:rPr>
            </w:pPr>
            <w:ins w:id="1116" w:author="Per Lindell [2]" w:date="2019-10-29T14:40:00Z">
              <w:r>
                <w:rPr>
                  <w:sz w:val="16"/>
                </w:rPr>
                <w:t>4</w:t>
              </w:r>
            </w:ins>
            <w:ins w:id="1117" w:author="Per Lindell [2]" w:date="2019-10-29T14:41:00Z">
              <w:r>
                <w:rPr>
                  <w:sz w:val="16"/>
                </w:rPr>
                <w:t xml:space="preserve">. </w:t>
              </w:r>
            </w:ins>
            <w:ins w:id="1118" w:author="Per Lindell [2]" w:date="2019-10-29T14:42:00Z">
              <w:r>
                <w:rPr>
                  <w:sz w:val="16"/>
                </w:rPr>
                <w:t xml:space="preserve">7, </w:t>
              </w:r>
            </w:ins>
            <w:ins w:id="1119" w:author="Per Lindell [2]" w:date="2019-10-29T14:41:00Z">
              <w:r>
                <w:rPr>
                  <w:sz w:val="16"/>
                </w:rPr>
                <w:t>27</w:t>
              </w:r>
            </w:ins>
          </w:p>
        </w:tc>
      </w:tr>
      <w:tr w:rsidR="002107C5" w14:paraId="43AAACA7" w14:textId="77777777" w:rsidTr="00A57D6E">
        <w:trPr>
          <w:trHeight w:val="225"/>
          <w:jc w:val="center"/>
          <w:ins w:id="1120" w:author="Per Lindell [2]" w:date="2019-09-24T12:30:00Z"/>
        </w:trPr>
        <w:tc>
          <w:tcPr>
            <w:tcW w:w="1486" w:type="dxa"/>
            <w:vMerge/>
            <w:tcBorders>
              <w:left w:val="single" w:sz="4" w:space="0" w:color="auto"/>
              <w:right w:val="single" w:sz="4" w:space="0" w:color="auto"/>
            </w:tcBorders>
          </w:tcPr>
          <w:p w14:paraId="2A98DC46" w14:textId="77777777" w:rsidR="002107C5" w:rsidRDefault="002107C5" w:rsidP="002107C5">
            <w:pPr>
              <w:spacing w:after="0"/>
              <w:jc w:val="center"/>
              <w:rPr>
                <w:ins w:id="1121" w:author="Per Lindell [2]" w:date="2019-09-24T12:30: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45473B1A" w14:textId="64B7B29E" w:rsidR="002107C5" w:rsidRPr="001B0F7A" w:rsidRDefault="002107C5" w:rsidP="002107C5">
            <w:pPr>
              <w:pStyle w:val="TAC"/>
              <w:jc w:val="left"/>
              <w:rPr>
                <w:ins w:id="1122" w:author="Per Lindell [2]" w:date="2019-09-24T12:30:00Z"/>
                <w:rFonts w:cs="Arial"/>
                <w:sz w:val="16"/>
                <w:szCs w:val="16"/>
                <w:lang w:eastAsia="ja-JP"/>
              </w:rPr>
            </w:pPr>
            <w:ins w:id="1123"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58B32DD5" w14:textId="764C3CA0" w:rsidR="002107C5" w:rsidRPr="001B0F7A" w:rsidRDefault="002107C5" w:rsidP="002107C5">
            <w:pPr>
              <w:pStyle w:val="TAC"/>
              <w:rPr>
                <w:ins w:id="1124" w:author="Per Lindell [2]" w:date="2019-09-24T12:30:00Z"/>
                <w:rFonts w:eastAsia="Times New Roman" w:cs="Arial"/>
                <w:sz w:val="16"/>
                <w:szCs w:val="16"/>
              </w:rPr>
            </w:pPr>
            <w:ins w:id="1125" w:author="Per Lindell [2]" w:date="2019-10-29T14:32:00Z">
              <w:r w:rsidRPr="001F078B">
                <w:rPr>
                  <w:rFonts w:cs="Arial"/>
                  <w:sz w:val="16"/>
                  <w:szCs w:val="16"/>
                </w:rPr>
                <w:t xml:space="preserve">2570 </w:t>
              </w:r>
            </w:ins>
          </w:p>
        </w:tc>
        <w:tc>
          <w:tcPr>
            <w:tcW w:w="283" w:type="dxa"/>
            <w:tcBorders>
              <w:top w:val="single" w:sz="4" w:space="0" w:color="auto"/>
              <w:left w:val="nil"/>
              <w:bottom w:val="single" w:sz="4" w:space="0" w:color="auto"/>
              <w:right w:val="single" w:sz="4" w:space="0" w:color="auto"/>
            </w:tcBorders>
            <w:vAlign w:val="bottom"/>
          </w:tcPr>
          <w:p w14:paraId="6CF238F7" w14:textId="65BEAF2C" w:rsidR="002107C5" w:rsidRPr="001B0F7A" w:rsidRDefault="002107C5" w:rsidP="002107C5">
            <w:pPr>
              <w:pStyle w:val="TAC"/>
              <w:rPr>
                <w:ins w:id="1126" w:author="Per Lindell [2]" w:date="2019-09-24T12:30:00Z"/>
                <w:rFonts w:eastAsia="Times New Roman" w:cs="Arial"/>
                <w:sz w:val="16"/>
                <w:szCs w:val="16"/>
              </w:rPr>
            </w:pPr>
            <w:ins w:id="1127" w:author="Per Lindell [2]" w:date="2019-10-29T14:32:00Z">
              <w:r w:rsidRPr="001F078B">
                <w:rPr>
                  <w:rFonts w:cs="Arial"/>
                  <w:sz w:val="16"/>
                  <w:szCs w:val="16"/>
                </w:rPr>
                <w:t xml:space="preserve">- </w:t>
              </w:r>
            </w:ins>
          </w:p>
        </w:tc>
        <w:tc>
          <w:tcPr>
            <w:tcW w:w="852" w:type="dxa"/>
            <w:tcBorders>
              <w:top w:val="single" w:sz="4" w:space="0" w:color="auto"/>
              <w:left w:val="nil"/>
              <w:bottom w:val="single" w:sz="4" w:space="0" w:color="auto"/>
              <w:right w:val="single" w:sz="4" w:space="0" w:color="auto"/>
            </w:tcBorders>
            <w:vAlign w:val="bottom"/>
          </w:tcPr>
          <w:p w14:paraId="23804DD9" w14:textId="5F531E4C" w:rsidR="002107C5" w:rsidRPr="001B0F7A" w:rsidRDefault="002107C5" w:rsidP="002107C5">
            <w:pPr>
              <w:pStyle w:val="TAC"/>
              <w:rPr>
                <w:ins w:id="1128" w:author="Per Lindell [2]" w:date="2019-09-24T12:30:00Z"/>
                <w:rFonts w:eastAsia="Times New Roman" w:cs="Arial"/>
                <w:sz w:val="16"/>
                <w:szCs w:val="16"/>
              </w:rPr>
            </w:pPr>
            <w:ins w:id="1129" w:author="Per Lindell [2]" w:date="2019-10-29T14:32:00Z">
              <w:r w:rsidRPr="001F078B">
                <w:rPr>
                  <w:rFonts w:cs="Arial"/>
                  <w:sz w:val="16"/>
                  <w:szCs w:val="16"/>
                </w:rPr>
                <w:t>2575</w:t>
              </w:r>
            </w:ins>
          </w:p>
        </w:tc>
        <w:tc>
          <w:tcPr>
            <w:tcW w:w="1067" w:type="dxa"/>
            <w:tcBorders>
              <w:top w:val="single" w:sz="4" w:space="0" w:color="auto"/>
              <w:left w:val="nil"/>
              <w:bottom w:val="single" w:sz="4" w:space="0" w:color="auto"/>
              <w:right w:val="single" w:sz="4" w:space="0" w:color="auto"/>
            </w:tcBorders>
            <w:vAlign w:val="center"/>
          </w:tcPr>
          <w:p w14:paraId="0C3749E3" w14:textId="12BE385B" w:rsidR="002107C5" w:rsidRPr="001B0F7A" w:rsidRDefault="002107C5" w:rsidP="002107C5">
            <w:pPr>
              <w:pStyle w:val="TAC"/>
              <w:rPr>
                <w:ins w:id="1130" w:author="Per Lindell [2]" w:date="2019-09-24T12:30:00Z"/>
                <w:rFonts w:cs="Arial"/>
                <w:sz w:val="16"/>
                <w:szCs w:val="16"/>
                <w:lang w:eastAsia="ja-JP"/>
              </w:rPr>
            </w:pPr>
            <w:ins w:id="1131" w:author="Per Lindell [2]" w:date="2019-10-29T14:32:00Z">
              <w:r w:rsidRPr="001F078B">
                <w:rPr>
                  <w:rFonts w:cs="Arial"/>
                  <w:sz w:val="16"/>
                  <w:szCs w:val="18"/>
                </w:rPr>
                <w:t>+1.6</w:t>
              </w:r>
            </w:ins>
          </w:p>
        </w:tc>
        <w:tc>
          <w:tcPr>
            <w:tcW w:w="928" w:type="dxa"/>
            <w:tcBorders>
              <w:top w:val="single" w:sz="4" w:space="0" w:color="auto"/>
              <w:left w:val="nil"/>
              <w:bottom w:val="single" w:sz="4" w:space="0" w:color="auto"/>
              <w:right w:val="single" w:sz="4" w:space="0" w:color="auto"/>
            </w:tcBorders>
            <w:vAlign w:val="center"/>
          </w:tcPr>
          <w:p w14:paraId="401A4AF4" w14:textId="2684C05F" w:rsidR="002107C5" w:rsidRPr="001B0F7A" w:rsidRDefault="002107C5" w:rsidP="002107C5">
            <w:pPr>
              <w:pStyle w:val="TAC"/>
              <w:rPr>
                <w:ins w:id="1132" w:author="Per Lindell [2]" w:date="2019-09-24T12:30:00Z"/>
                <w:rFonts w:cs="Arial"/>
                <w:sz w:val="16"/>
                <w:szCs w:val="16"/>
                <w:lang w:eastAsia="ja-JP"/>
              </w:rPr>
            </w:pPr>
            <w:ins w:id="1133"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4BBA430A" w14:textId="723D04A6" w:rsidR="002107C5" w:rsidRDefault="00841E0A" w:rsidP="002107C5">
            <w:pPr>
              <w:pStyle w:val="TAC"/>
              <w:rPr>
                <w:ins w:id="1134" w:author="Per Lindell [2]" w:date="2019-09-24T12:30:00Z"/>
                <w:sz w:val="16"/>
              </w:rPr>
            </w:pPr>
            <w:ins w:id="1135" w:author="Per Lindell [2]" w:date="2019-10-29T14:40:00Z">
              <w:r>
                <w:rPr>
                  <w:sz w:val="16"/>
                </w:rPr>
                <w:t>4</w:t>
              </w:r>
            </w:ins>
            <w:ins w:id="1136" w:author="Per Lindell [2]" w:date="2019-10-29T14:42:00Z">
              <w:r>
                <w:rPr>
                  <w:sz w:val="16"/>
                </w:rPr>
                <w:t>, 7</w:t>
              </w:r>
            </w:ins>
            <w:ins w:id="1137" w:author="Per Lindell [2]" w:date="2019-10-29T14:43:00Z">
              <w:r>
                <w:rPr>
                  <w:sz w:val="16"/>
                </w:rPr>
                <w:t>, 21</w:t>
              </w:r>
            </w:ins>
          </w:p>
        </w:tc>
      </w:tr>
      <w:tr w:rsidR="002107C5" w14:paraId="54E2AF5F" w14:textId="77777777" w:rsidTr="00A57D6E">
        <w:trPr>
          <w:trHeight w:val="225"/>
          <w:jc w:val="center"/>
          <w:ins w:id="1138" w:author="Per Lindell [2]" w:date="2019-10-29T13:57:00Z"/>
        </w:trPr>
        <w:tc>
          <w:tcPr>
            <w:tcW w:w="1486" w:type="dxa"/>
            <w:vMerge/>
            <w:tcBorders>
              <w:left w:val="single" w:sz="4" w:space="0" w:color="auto"/>
              <w:right w:val="single" w:sz="4" w:space="0" w:color="auto"/>
            </w:tcBorders>
          </w:tcPr>
          <w:p w14:paraId="53E79DA6" w14:textId="77777777" w:rsidR="002107C5" w:rsidRDefault="002107C5" w:rsidP="002107C5">
            <w:pPr>
              <w:spacing w:after="0"/>
              <w:jc w:val="center"/>
              <w:rPr>
                <w:ins w:id="1139" w:author="Per Lindell [2]" w:date="2019-10-29T13:5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797D7AC" w14:textId="738A2D6A" w:rsidR="002107C5" w:rsidRPr="001B0F7A" w:rsidRDefault="002107C5" w:rsidP="002107C5">
            <w:pPr>
              <w:pStyle w:val="TAC"/>
              <w:jc w:val="left"/>
              <w:rPr>
                <w:ins w:id="1140" w:author="Per Lindell [2]" w:date="2019-10-29T13:57:00Z"/>
                <w:rFonts w:cs="Arial"/>
                <w:sz w:val="16"/>
                <w:szCs w:val="16"/>
                <w:lang w:eastAsia="ja-JP"/>
              </w:rPr>
            </w:pPr>
            <w:ins w:id="1141"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1739D0AE" w14:textId="16FD3C8A" w:rsidR="002107C5" w:rsidRPr="001B0F7A" w:rsidRDefault="002107C5" w:rsidP="002107C5">
            <w:pPr>
              <w:pStyle w:val="TAC"/>
              <w:rPr>
                <w:ins w:id="1142" w:author="Per Lindell [2]" w:date="2019-10-29T13:57:00Z"/>
                <w:rFonts w:eastAsia="Times New Roman" w:cs="Arial"/>
                <w:sz w:val="16"/>
                <w:szCs w:val="16"/>
              </w:rPr>
            </w:pPr>
            <w:ins w:id="1143" w:author="Per Lindell [2]" w:date="2019-10-29T14:32:00Z">
              <w:r w:rsidRPr="001F078B">
                <w:rPr>
                  <w:rFonts w:cs="Arial"/>
                  <w:sz w:val="16"/>
                  <w:szCs w:val="16"/>
                </w:rPr>
                <w:t>2575</w:t>
              </w:r>
            </w:ins>
          </w:p>
        </w:tc>
        <w:tc>
          <w:tcPr>
            <w:tcW w:w="283" w:type="dxa"/>
            <w:tcBorders>
              <w:top w:val="single" w:sz="4" w:space="0" w:color="auto"/>
              <w:left w:val="nil"/>
              <w:bottom w:val="single" w:sz="4" w:space="0" w:color="auto"/>
              <w:right w:val="single" w:sz="4" w:space="0" w:color="auto"/>
            </w:tcBorders>
            <w:vAlign w:val="bottom"/>
          </w:tcPr>
          <w:p w14:paraId="20076BF8" w14:textId="0C082585" w:rsidR="002107C5" w:rsidRPr="001B0F7A" w:rsidRDefault="002107C5" w:rsidP="002107C5">
            <w:pPr>
              <w:pStyle w:val="TAC"/>
              <w:rPr>
                <w:ins w:id="1144" w:author="Per Lindell [2]" w:date="2019-10-29T13:57:00Z"/>
                <w:rFonts w:eastAsia="Times New Roman" w:cs="Arial"/>
                <w:sz w:val="16"/>
                <w:szCs w:val="16"/>
              </w:rPr>
            </w:pPr>
            <w:ins w:id="1145"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bottom"/>
          </w:tcPr>
          <w:p w14:paraId="57C5CAE1" w14:textId="2F941950" w:rsidR="002107C5" w:rsidRPr="001B0F7A" w:rsidRDefault="002107C5" w:rsidP="002107C5">
            <w:pPr>
              <w:pStyle w:val="TAC"/>
              <w:rPr>
                <w:ins w:id="1146" w:author="Per Lindell [2]" w:date="2019-10-29T13:57:00Z"/>
                <w:rFonts w:eastAsia="Times New Roman" w:cs="Arial"/>
                <w:sz w:val="16"/>
                <w:szCs w:val="16"/>
              </w:rPr>
            </w:pPr>
            <w:ins w:id="1147" w:author="Per Lindell [2]" w:date="2019-10-29T14:32:00Z">
              <w:r w:rsidRPr="001F078B">
                <w:rPr>
                  <w:rFonts w:cs="Arial"/>
                  <w:sz w:val="16"/>
                  <w:szCs w:val="16"/>
                </w:rPr>
                <w:t>2595</w:t>
              </w:r>
            </w:ins>
          </w:p>
        </w:tc>
        <w:tc>
          <w:tcPr>
            <w:tcW w:w="1067" w:type="dxa"/>
            <w:tcBorders>
              <w:top w:val="single" w:sz="4" w:space="0" w:color="auto"/>
              <w:left w:val="nil"/>
              <w:bottom w:val="single" w:sz="4" w:space="0" w:color="auto"/>
              <w:right w:val="single" w:sz="4" w:space="0" w:color="auto"/>
            </w:tcBorders>
            <w:vAlign w:val="center"/>
          </w:tcPr>
          <w:p w14:paraId="5A050602" w14:textId="5F9BDC2A" w:rsidR="002107C5" w:rsidRPr="001B0F7A" w:rsidRDefault="002107C5" w:rsidP="002107C5">
            <w:pPr>
              <w:pStyle w:val="TAC"/>
              <w:rPr>
                <w:ins w:id="1148" w:author="Per Lindell [2]" w:date="2019-10-29T13:57:00Z"/>
                <w:rFonts w:cs="Arial"/>
                <w:sz w:val="16"/>
                <w:szCs w:val="16"/>
                <w:lang w:eastAsia="ja-JP"/>
              </w:rPr>
            </w:pPr>
            <w:ins w:id="1149" w:author="Per Lindell [2]" w:date="2019-10-29T14:32:00Z">
              <w:r w:rsidRPr="001F078B">
                <w:rPr>
                  <w:rFonts w:cs="Arial"/>
                  <w:sz w:val="16"/>
                  <w:szCs w:val="18"/>
                </w:rPr>
                <w:t>-15.5</w:t>
              </w:r>
            </w:ins>
          </w:p>
        </w:tc>
        <w:tc>
          <w:tcPr>
            <w:tcW w:w="928" w:type="dxa"/>
            <w:tcBorders>
              <w:top w:val="single" w:sz="4" w:space="0" w:color="auto"/>
              <w:left w:val="nil"/>
              <w:bottom w:val="single" w:sz="4" w:space="0" w:color="auto"/>
              <w:right w:val="single" w:sz="4" w:space="0" w:color="auto"/>
            </w:tcBorders>
            <w:vAlign w:val="center"/>
          </w:tcPr>
          <w:p w14:paraId="0DC466A0" w14:textId="795A29BF" w:rsidR="002107C5" w:rsidRPr="001B0F7A" w:rsidRDefault="002107C5" w:rsidP="002107C5">
            <w:pPr>
              <w:pStyle w:val="TAC"/>
              <w:rPr>
                <w:ins w:id="1150" w:author="Per Lindell [2]" w:date="2019-10-29T13:57:00Z"/>
                <w:rFonts w:cs="Arial"/>
                <w:sz w:val="16"/>
                <w:szCs w:val="16"/>
                <w:lang w:eastAsia="ja-JP"/>
              </w:rPr>
            </w:pPr>
            <w:ins w:id="1151" w:author="Per Lindell [2]" w:date="2019-10-29T14:32:00Z">
              <w:r w:rsidRPr="001F078B">
                <w:rPr>
                  <w:rFonts w:cs="Arial"/>
                  <w:sz w:val="16"/>
                  <w:szCs w:val="18"/>
                </w:rPr>
                <w:t>5</w:t>
              </w:r>
            </w:ins>
          </w:p>
        </w:tc>
        <w:tc>
          <w:tcPr>
            <w:tcW w:w="871" w:type="dxa"/>
            <w:tcBorders>
              <w:top w:val="single" w:sz="4" w:space="0" w:color="auto"/>
              <w:left w:val="nil"/>
              <w:bottom w:val="single" w:sz="4" w:space="0" w:color="auto"/>
              <w:right w:val="single" w:sz="4" w:space="0" w:color="auto"/>
            </w:tcBorders>
            <w:vAlign w:val="center"/>
          </w:tcPr>
          <w:p w14:paraId="42A1D12E" w14:textId="4642F9DB" w:rsidR="002107C5" w:rsidRDefault="00841E0A" w:rsidP="002107C5">
            <w:pPr>
              <w:pStyle w:val="TAC"/>
              <w:rPr>
                <w:ins w:id="1152" w:author="Per Lindell [2]" w:date="2019-10-29T13:57:00Z"/>
                <w:sz w:val="16"/>
              </w:rPr>
            </w:pPr>
            <w:ins w:id="1153" w:author="Per Lindell [2]" w:date="2019-10-29T14:40:00Z">
              <w:r>
                <w:rPr>
                  <w:sz w:val="16"/>
                </w:rPr>
                <w:t>4</w:t>
              </w:r>
            </w:ins>
            <w:ins w:id="1154" w:author="Per Lindell [2]" w:date="2019-10-29T14:42:00Z">
              <w:r>
                <w:rPr>
                  <w:sz w:val="16"/>
                </w:rPr>
                <w:t>, 7</w:t>
              </w:r>
            </w:ins>
            <w:ins w:id="1155" w:author="Per Lindell [2]" w:date="2019-10-29T14:43:00Z">
              <w:r>
                <w:rPr>
                  <w:sz w:val="16"/>
                </w:rPr>
                <w:t>, 21</w:t>
              </w:r>
            </w:ins>
          </w:p>
        </w:tc>
      </w:tr>
      <w:tr w:rsidR="002107C5" w14:paraId="49408CC5" w14:textId="77777777" w:rsidTr="00A57D6E">
        <w:trPr>
          <w:trHeight w:val="225"/>
          <w:jc w:val="center"/>
          <w:ins w:id="1156" w:author="Per Lindell [2]" w:date="2019-10-29T13:57:00Z"/>
        </w:trPr>
        <w:tc>
          <w:tcPr>
            <w:tcW w:w="1486" w:type="dxa"/>
            <w:vMerge/>
            <w:tcBorders>
              <w:left w:val="single" w:sz="4" w:space="0" w:color="auto"/>
              <w:bottom w:val="single" w:sz="4" w:space="0" w:color="auto"/>
              <w:right w:val="single" w:sz="4" w:space="0" w:color="auto"/>
            </w:tcBorders>
          </w:tcPr>
          <w:p w14:paraId="176EAB4D" w14:textId="77777777" w:rsidR="002107C5" w:rsidRDefault="002107C5" w:rsidP="002107C5">
            <w:pPr>
              <w:spacing w:after="0"/>
              <w:jc w:val="center"/>
              <w:rPr>
                <w:ins w:id="1157" w:author="Per Lindell [2]" w:date="2019-10-29T13:57: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BAE7002" w14:textId="1350849C" w:rsidR="002107C5" w:rsidRPr="001B0F7A" w:rsidRDefault="002107C5" w:rsidP="002107C5">
            <w:pPr>
              <w:pStyle w:val="TAC"/>
              <w:jc w:val="left"/>
              <w:rPr>
                <w:ins w:id="1158" w:author="Per Lindell [2]" w:date="2019-10-29T13:57:00Z"/>
                <w:rFonts w:cs="Arial"/>
                <w:sz w:val="16"/>
                <w:szCs w:val="16"/>
                <w:lang w:eastAsia="ja-JP"/>
              </w:rPr>
            </w:pPr>
            <w:ins w:id="1159" w:author="Per Lindell [2]" w:date="2019-10-29T14:32:00Z">
              <w:r w:rsidRPr="001F078B">
                <w:rPr>
                  <w:sz w:val="16"/>
                  <w:szCs w:val="16"/>
                  <w:lang w:val="sv-SE" w:eastAsia="ja-JP"/>
                </w:rPr>
                <w:t>Frequency range</w:t>
              </w:r>
            </w:ins>
          </w:p>
        </w:tc>
        <w:tc>
          <w:tcPr>
            <w:tcW w:w="851" w:type="dxa"/>
            <w:tcBorders>
              <w:top w:val="single" w:sz="4" w:space="0" w:color="auto"/>
              <w:left w:val="nil"/>
              <w:bottom w:val="single" w:sz="4" w:space="0" w:color="auto"/>
              <w:right w:val="single" w:sz="4" w:space="0" w:color="auto"/>
            </w:tcBorders>
            <w:vAlign w:val="bottom"/>
          </w:tcPr>
          <w:p w14:paraId="3E0BB7B2" w14:textId="12FC0BAC" w:rsidR="002107C5" w:rsidRPr="001B0F7A" w:rsidRDefault="002107C5" w:rsidP="002107C5">
            <w:pPr>
              <w:pStyle w:val="TAC"/>
              <w:rPr>
                <w:ins w:id="1160" w:author="Per Lindell [2]" w:date="2019-10-29T13:57:00Z"/>
                <w:rFonts w:eastAsia="Times New Roman" w:cs="Arial"/>
                <w:sz w:val="16"/>
                <w:szCs w:val="16"/>
              </w:rPr>
            </w:pPr>
            <w:ins w:id="1161" w:author="Per Lindell [2]" w:date="2019-10-29T14:32:00Z">
              <w:r w:rsidRPr="001F078B">
                <w:rPr>
                  <w:rFonts w:cs="Arial"/>
                  <w:sz w:val="16"/>
                  <w:szCs w:val="16"/>
                </w:rPr>
                <w:t>2595</w:t>
              </w:r>
            </w:ins>
          </w:p>
        </w:tc>
        <w:tc>
          <w:tcPr>
            <w:tcW w:w="283" w:type="dxa"/>
            <w:tcBorders>
              <w:top w:val="single" w:sz="4" w:space="0" w:color="auto"/>
              <w:left w:val="nil"/>
              <w:bottom w:val="single" w:sz="4" w:space="0" w:color="auto"/>
              <w:right w:val="single" w:sz="4" w:space="0" w:color="auto"/>
            </w:tcBorders>
            <w:vAlign w:val="bottom"/>
          </w:tcPr>
          <w:p w14:paraId="6292FFA1" w14:textId="6A588565" w:rsidR="002107C5" w:rsidRPr="001B0F7A" w:rsidRDefault="002107C5" w:rsidP="002107C5">
            <w:pPr>
              <w:pStyle w:val="TAC"/>
              <w:rPr>
                <w:ins w:id="1162" w:author="Per Lindell [2]" w:date="2019-10-29T13:57:00Z"/>
                <w:rFonts w:eastAsia="Times New Roman" w:cs="Arial"/>
                <w:sz w:val="16"/>
                <w:szCs w:val="16"/>
              </w:rPr>
            </w:pPr>
            <w:ins w:id="1163" w:author="Per Lindell [2]" w:date="2019-10-29T14:32:00Z">
              <w:r w:rsidRPr="001F078B">
                <w:rPr>
                  <w:rFonts w:cs="Arial"/>
                  <w:sz w:val="16"/>
                  <w:szCs w:val="16"/>
                </w:rPr>
                <w:t>-</w:t>
              </w:r>
            </w:ins>
          </w:p>
        </w:tc>
        <w:tc>
          <w:tcPr>
            <w:tcW w:w="852" w:type="dxa"/>
            <w:tcBorders>
              <w:top w:val="single" w:sz="4" w:space="0" w:color="auto"/>
              <w:left w:val="nil"/>
              <w:bottom w:val="single" w:sz="4" w:space="0" w:color="auto"/>
              <w:right w:val="single" w:sz="4" w:space="0" w:color="auto"/>
            </w:tcBorders>
            <w:vAlign w:val="bottom"/>
          </w:tcPr>
          <w:p w14:paraId="3C65A6C5" w14:textId="61027192" w:rsidR="002107C5" w:rsidRPr="001B0F7A" w:rsidRDefault="002107C5" w:rsidP="002107C5">
            <w:pPr>
              <w:pStyle w:val="TAC"/>
              <w:rPr>
                <w:ins w:id="1164" w:author="Per Lindell [2]" w:date="2019-10-29T13:57:00Z"/>
                <w:rFonts w:eastAsia="Times New Roman" w:cs="Arial"/>
                <w:sz w:val="16"/>
                <w:szCs w:val="16"/>
              </w:rPr>
            </w:pPr>
            <w:ins w:id="1165" w:author="Per Lindell [2]" w:date="2019-10-29T14:32:00Z">
              <w:r w:rsidRPr="001F078B">
                <w:rPr>
                  <w:rFonts w:cs="Arial"/>
                  <w:sz w:val="16"/>
                  <w:szCs w:val="16"/>
                </w:rPr>
                <w:t>2620</w:t>
              </w:r>
            </w:ins>
          </w:p>
        </w:tc>
        <w:tc>
          <w:tcPr>
            <w:tcW w:w="1067" w:type="dxa"/>
            <w:tcBorders>
              <w:top w:val="single" w:sz="4" w:space="0" w:color="auto"/>
              <w:left w:val="nil"/>
              <w:bottom w:val="single" w:sz="4" w:space="0" w:color="auto"/>
              <w:right w:val="single" w:sz="4" w:space="0" w:color="auto"/>
            </w:tcBorders>
            <w:vAlign w:val="center"/>
          </w:tcPr>
          <w:p w14:paraId="22BBA0E5" w14:textId="35CBCDE0" w:rsidR="002107C5" w:rsidRPr="001B0F7A" w:rsidRDefault="002107C5" w:rsidP="002107C5">
            <w:pPr>
              <w:pStyle w:val="TAC"/>
              <w:rPr>
                <w:ins w:id="1166" w:author="Per Lindell [2]" w:date="2019-10-29T13:57:00Z"/>
                <w:rFonts w:cs="Arial"/>
                <w:sz w:val="16"/>
                <w:szCs w:val="16"/>
                <w:lang w:eastAsia="ja-JP"/>
              </w:rPr>
            </w:pPr>
            <w:ins w:id="1167" w:author="Per Lindell [2]" w:date="2019-10-29T14:32:00Z">
              <w:r w:rsidRPr="001F078B">
                <w:rPr>
                  <w:rFonts w:cs="Arial"/>
                  <w:sz w:val="16"/>
                  <w:szCs w:val="18"/>
                </w:rPr>
                <w:t>-40</w:t>
              </w:r>
            </w:ins>
          </w:p>
        </w:tc>
        <w:tc>
          <w:tcPr>
            <w:tcW w:w="928" w:type="dxa"/>
            <w:tcBorders>
              <w:top w:val="single" w:sz="4" w:space="0" w:color="auto"/>
              <w:left w:val="nil"/>
              <w:bottom w:val="single" w:sz="4" w:space="0" w:color="auto"/>
              <w:right w:val="single" w:sz="4" w:space="0" w:color="auto"/>
            </w:tcBorders>
            <w:vAlign w:val="center"/>
          </w:tcPr>
          <w:p w14:paraId="1318360E" w14:textId="66A5CA10" w:rsidR="002107C5" w:rsidRPr="001B0F7A" w:rsidRDefault="002107C5" w:rsidP="002107C5">
            <w:pPr>
              <w:pStyle w:val="TAC"/>
              <w:rPr>
                <w:ins w:id="1168" w:author="Per Lindell [2]" w:date="2019-10-29T13:57:00Z"/>
                <w:rFonts w:cs="Arial"/>
                <w:sz w:val="16"/>
                <w:szCs w:val="16"/>
                <w:lang w:eastAsia="ja-JP"/>
              </w:rPr>
            </w:pPr>
            <w:ins w:id="1169" w:author="Per Lindell [2]" w:date="2019-10-29T14:32:00Z">
              <w:r w:rsidRPr="001F078B">
                <w:rPr>
                  <w:rFonts w:cs="Arial"/>
                  <w:sz w:val="16"/>
                  <w:szCs w:val="18"/>
                </w:rPr>
                <w:t>1</w:t>
              </w:r>
            </w:ins>
          </w:p>
        </w:tc>
        <w:tc>
          <w:tcPr>
            <w:tcW w:w="871" w:type="dxa"/>
            <w:tcBorders>
              <w:top w:val="single" w:sz="4" w:space="0" w:color="auto"/>
              <w:left w:val="nil"/>
              <w:bottom w:val="single" w:sz="4" w:space="0" w:color="auto"/>
              <w:right w:val="single" w:sz="4" w:space="0" w:color="auto"/>
            </w:tcBorders>
            <w:vAlign w:val="center"/>
          </w:tcPr>
          <w:p w14:paraId="22DE67CB" w14:textId="376DD17D" w:rsidR="002107C5" w:rsidRDefault="00841E0A" w:rsidP="002107C5">
            <w:pPr>
              <w:pStyle w:val="TAC"/>
              <w:rPr>
                <w:ins w:id="1170" w:author="Per Lindell [2]" w:date="2019-10-29T13:57:00Z"/>
                <w:sz w:val="16"/>
              </w:rPr>
            </w:pPr>
            <w:ins w:id="1171" w:author="Per Lindell [2]" w:date="2019-10-29T14:40:00Z">
              <w:r>
                <w:rPr>
                  <w:sz w:val="16"/>
                </w:rPr>
                <w:t>4</w:t>
              </w:r>
            </w:ins>
            <w:ins w:id="1172" w:author="Per Lindell [2]" w:date="2019-10-29T14:43:00Z">
              <w:r>
                <w:rPr>
                  <w:sz w:val="16"/>
                </w:rPr>
                <w:t>, 21</w:t>
              </w:r>
            </w:ins>
          </w:p>
        </w:tc>
      </w:tr>
      <w:tr w:rsidR="00841E0A" w14:paraId="6CD2B472" w14:textId="77777777" w:rsidTr="00C074B7">
        <w:trPr>
          <w:trHeight w:val="225"/>
          <w:jc w:val="center"/>
          <w:ins w:id="1173" w:author="Per Lindell [2]" w:date="2019-10-29T13:57:00Z"/>
        </w:trPr>
        <w:tc>
          <w:tcPr>
            <w:tcW w:w="8946" w:type="dxa"/>
            <w:gridSpan w:val="8"/>
            <w:tcBorders>
              <w:left w:val="single" w:sz="4" w:space="0" w:color="auto"/>
              <w:bottom w:val="single" w:sz="4" w:space="0" w:color="auto"/>
              <w:right w:val="single" w:sz="4" w:space="0" w:color="auto"/>
            </w:tcBorders>
          </w:tcPr>
          <w:p w14:paraId="57BFCD21" w14:textId="77777777" w:rsidR="00841E0A" w:rsidRDefault="00841E0A" w:rsidP="00841E0A">
            <w:pPr>
              <w:pStyle w:val="TAN"/>
              <w:rPr>
                <w:ins w:id="1174" w:author="Per Lindell [2]" w:date="2019-10-29T14:38:00Z"/>
                <w:rFonts w:eastAsia="SimSun"/>
              </w:rPr>
            </w:pPr>
            <w:ins w:id="1175" w:author="Per Lindell [2]" w:date="2019-10-29T14:38:00Z">
              <w:r>
                <w:rPr>
                  <w:rFonts w:eastAsia="SimSun"/>
                </w:rPr>
                <w:t>NOTE 1:</w:t>
              </w:r>
              <w:r>
                <w:rPr>
                  <w:rFonts w:eastAsia="SimSun"/>
                </w:rPr>
                <w:tab/>
              </w:r>
              <w:proofErr w:type="spellStart"/>
              <w:r>
                <w:rPr>
                  <w:rFonts w:eastAsia="SimSun"/>
                </w:rPr>
                <w:t>F</w:t>
              </w:r>
              <w:r>
                <w:rPr>
                  <w:rFonts w:eastAsia="SimSun"/>
                  <w:vertAlign w:val="subscript"/>
                </w:rPr>
                <w:t>DL_low</w:t>
              </w:r>
              <w:proofErr w:type="spellEnd"/>
              <w:r>
                <w:rPr>
                  <w:rFonts w:eastAsia="SimSun"/>
                  <w:vertAlign w:val="subscript"/>
                </w:rPr>
                <w:t xml:space="preserve"> </w:t>
              </w:r>
              <w:r>
                <w:rPr>
                  <w:rFonts w:eastAsia="SimSun"/>
                </w:rPr>
                <w:t xml:space="preserve">and </w:t>
              </w:r>
              <w:proofErr w:type="spellStart"/>
              <w:r>
                <w:rPr>
                  <w:rFonts w:eastAsia="SimSun"/>
                </w:rPr>
                <w:t>F</w:t>
              </w:r>
              <w:r>
                <w:rPr>
                  <w:rFonts w:eastAsia="SimSun"/>
                  <w:vertAlign w:val="subscript"/>
                </w:rPr>
                <w:t>DL_high</w:t>
              </w:r>
              <w:proofErr w:type="spellEnd"/>
              <w:r>
                <w:rPr>
                  <w:rFonts w:eastAsia="SimSun"/>
                </w:rPr>
                <w:t xml:space="preserve"> refer to each frequency band specified in Table 5.2-1 in TS 38.101-1 or Table 5.5-1 in TS 36.101</w:t>
              </w:r>
            </w:ins>
          </w:p>
          <w:p w14:paraId="742D5E9A" w14:textId="77777777" w:rsidR="00841E0A" w:rsidRDefault="00841E0A" w:rsidP="00841E0A">
            <w:pPr>
              <w:pStyle w:val="TAN"/>
              <w:rPr>
                <w:ins w:id="1176" w:author="Per Lindell [2]" w:date="2019-10-29T14:38:00Z"/>
                <w:rFonts w:eastAsia="SimSun"/>
              </w:rPr>
            </w:pPr>
            <w:ins w:id="1177" w:author="Per Lindell [2]" w:date="2019-10-29T14:38:00Z">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ins>
          </w:p>
          <w:p w14:paraId="00D8E38F" w14:textId="77777777" w:rsidR="00841E0A" w:rsidRDefault="00841E0A" w:rsidP="00841E0A">
            <w:pPr>
              <w:pStyle w:val="TAN"/>
              <w:rPr>
                <w:ins w:id="1178" w:author="Per Lindell [2]" w:date="2019-10-29T14:39:00Z"/>
                <w:rFonts w:eastAsia="SimSun"/>
              </w:rPr>
            </w:pPr>
            <w:ins w:id="1179" w:author="Per Lindell [2]" w:date="2019-10-29T14:39:00Z">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ins>
          </w:p>
          <w:p w14:paraId="6F3DB746" w14:textId="77777777" w:rsidR="00841E0A" w:rsidRDefault="00841E0A" w:rsidP="00841E0A">
            <w:pPr>
              <w:pStyle w:val="TAN"/>
              <w:rPr>
                <w:ins w:id="1180" w:author="Per Lindell [2]" w:date="2019-10-29T14:41:00Z"/>
                <w:rFonts w:cs="Arial"/>
              </w:rPr>
            </w:pPr>
            <w:ins w:id="1181" w:author="Per Lindell [2]" w:date="2019-10-29T14:41:00Z">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ins>
          </w:p>
          <w:p w14:paraId="455BE564" w14:textId="77777777" w:rsidR="00841E0A" w:rsidRDefault="00841E0A" w:rsidP="00841E0A">
            <w:pPr>
              <w:pStyle w:val="TAN"/>
              <w:keepNext w:val="0"/>
              <w:rPr>
                <w:ins w:id="1182" w:author="Per Lindell [2]" w:date="2019-10-29T14:42:00Z"/>
              </w:rPr>
            </w:pPr>
            <w:ins w:id="1183" w:author="Per Lindell [2]" w:date="2019-10-29T14:42:00Z">
              <w:r>
                <w:t>NOTE 21:</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06BBC71F" w14:textId="365F4754" w:rsidR="00841E0A" w:rsidRPr="0046387B" w:rsidRDefault="00841E0A" w:rsidP="0046387B">
            <w:pPr>
              <w:pStyle w:val="TAN"/>
              <w:keepNext w:val="0"/>
              <w:rPr>
                <w:ins w:id="1184" w:author="Per Lindell [2]" w:date="2019-10-29T13:57:00Z"/>
              </w:rPr>
            </w:pPr>
            <w:ins w:id="1185" w:author="Per Lindell [2]" w:date="2019-10-29T14:40:00Z">
              <w:r>
                <w:t>NOTE 27:</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tc>
      </w:tr>
    </w:tbl>
    <w:p w14:paraId="4416589B" w14:textId="77777777" w:rsidR="00D91662" w:rsidRDefault="00D91662" w:rsidP="00D91662">
      <w:pPr>
        <w:rPr>
          <w:ins w:id="1186" w:author="Per Lindell [2]" w:date="2019-09-24T12:30:00Z"/>
          <w:lang w:eastAsia="ja-JP"/>
        </w:rPr>
      </w:pPr>
    </w:p>
    <w:p w14:paraId="0E7FBD03" w14:textId="77777777" w:rsidR="000D6AF3" w:rsidRDefault="000D6AF3" w:rsidP="000D6AF3">
      <w:pPr>
        <w:pStyle w:val="Heading4"/>
        <w:tabs>
          <w:tab w:val="left" w:pos="0"/>
          <w:tab w:val="left" w:pos="420"/>
          <w:tab w:val="left" w:pos="864"/>
        </w:tabs>
        <w:ind w:left="0" w:firstLine="0"/>
        <w:rPr>
          <w:ins w:id="1187" w:author="Per Lindell" w:date="2019-04-26T15:15:00Z"/>
          <w:lang w:eastAsia="zh-CN"/>
        </w:rPr>
      </w:pPr>
      <w:ins w:id="1188" w:author="Per Lindell" w:date="2019-04-26T15:15:00Z">
        <w:r>
          <w:rPr>
            <w:lang w:eastAsia="zh-CN"/>
          </w:rPr>
          <w:t>6.x.2.2</w:t>
        </w:r>
        <w:r>
          <w:rPr>
            <w:rFonts w:hint="eastAsia"/>
            <w:lang w:eastAsia="zh-CN"/>
          </w:rPr>
          <w:tab/>
        </w:r>
        <w:r>
          <w:rPr>
            <w:rFonts w:hint="eastAsia"/>
            <w:lang w:eastAsia="zh-CN"/>
          </w:rPr>
          <w:tab/>
        </w:r>
        <w:r>
          <w:rPr>
            <w:lang w:eastAsia="zh-CN"/>
          </w:rPr>
          <w:t>REFSENS requirements</w:t>
        </w:r>
      </w:ins>
    </w:p>
    <w:p w14:paraId="05F810DA" w14:textId="14C656F2" w:rsidR="00221C98" w:rsidRDefault="00045C73" w:rsidP="00221C98">
      <w:pPr>
        <w:jc w:val="both"/>
        <w:rPr>
          <w:ins w:id="1189" w:author="Per Lindell [2]" w:date="2019-09-24T13:07:00Z"/>
          <w:lang w:eastAsia="zh-CN"/>
        </w:rPr>
      </w:pPr>
      <w:ins w:id="1190" w:author="Per Lindell [2]" w:date="2019-10-29T13:51:00Z">
        <w:r>
          <w:t>Based on the co-existence studies in 6.x.1.3</w:t>
        </w:r>
      </w:ins>
      <w:ins w:id="1191" w:author="Per Lindell [2]" w:date="2019-10-29T13:52:00Z">
        <w:r>
          <w:t>, there are no need to define MSD for CA_n1-n7.</w:t>
        </w:r>
      </w:ins>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3690D4A5" w:rsidR="00D309D9" w:rsidRPr="00065C3D" w:rsidRDefault="00D309D9" w:rsidP="00D309D9">
      <w:bookmarkStart w:id="1192" w:name="_Hlk535913204"/>
      <w:r w:rsidRPr="005871D5">
        <w:rPr>
          <w:rFonts w:hint="eastAsia"/>
        </w:rPr>
        <w:t>[1</w:t>
      </w:r>
      <w:r w:rsidRPr="00E25DD0">
        <w:rPr>
          <w:rFonts w:hint="eastAsia"/>
        </w:rPr>
        <w:t>]</w:t>
      </w:r>
      <w:r w:rsidRPr="005871D5">
        <w:t xml:space="preserve"> </w:t>
      </w:r>
      <w:r>
        <w:tab/>
      </w:r>
      <w:r>
        <w:tab/>
      </w:r>
      <w:r w:rsidR="000C2523" w:rsidRPr="000C2523">
        <w:t>RP-19</w:t>
      </w:r>
      <w:r w:rsidR="000C2523" w:rsidRPr="000C2523">
        <w:rPr>
          <w:rFonts w:hint="eastAsia"/>
        </w:rPr>
        <w:t>1822</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192"/>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0C2523" w:rsidRDefault="000C2523">
      <w:r>
        <w:separator/>
      </w:r>
    </w:p>
  </w:endnote>
  <w:endnote w:type="continuationSeparator" w:id="0">
    <w:p w14:paraId="2E60AF05" w14:textId="77777777" w:rsidR="000C2523" w:rsidRDefault="000C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0C2523" w:rsidRDefault="000C252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0C2523" w:rsidRDefault="000C2523">
      <w:r>
        <w:separator/>
      </w:r>
    </w:p>
  </w:footnote>
  <w:footnote w:type="continuationSeparator" w:id="0">
    <w:p w14:paraId="6A4BA06D" w14:textId="77777777" w:rsidR="000C2523" w:rsidRDefault="000C25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63947-7A39-4C77-913C-6FC49399A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650</TotalTime>
  <Pages>4</Pages>
  <Words>1263</Words>
  <Characters>7200</Characters>
  <Application>Microsoft Office Word</Application>
  <DocSecurity>0</DocSecurity>
  <Lines>60</Lines>
  <Paragraphs>16</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n1-n7</vt:lpstr>
      <vt:lpstr>        6.x.1	Common for 1 band UL and 2 bands UL CA</vt:lpstr>
      <vt:lpstr>Table 6.x.1.4-1: ΔTIB,c</vt:lpstr>
      <vt:lpstr>Table 6.x.1.4-2: ΔRIB,c</vt:lpstr>
      <vt:lpstr>        6.x.2	Specific for 2 bands UL CA</vt:lpstr>
      <vt:lpstr>Table 6.x.2.1-1: Band n1 and Band n7 UL IMD products</vt:lpstr>
      <vt:lpstr>Table 6.x.2.1-2: Protected bands for the 2UL bands CA configuration</vt:lpstr>
      <vt:lpstr>Reference</vt:lpstr>
      <vt:lpstr>3GPP report skeleton</vt:lpstr>
    </vt:vector>
  </TitlesOfParts>
  <Company>ETSI-MCC</Company>
  <LinksUpToDate>false</LinksUpToDate>
  <CharactersWithSpaces>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93</cp:revision>
  <cp:lastPrinted>2013-07-05T12:11:00Z</cp:lastPrinted>
  <dcterms:created xsi:type="dcterms:W3CDTF">2019-01-09T08:05:00Z</dcterms:created>
  <dcterms:modified xsi:type="dcterms:W3CDTF">2019-11-08T15:31:00Z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